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A43C6" w14:textId="32C2893F" w:rsidR="00081BE4" w:rsidRPr="00E219EA" w:rsidRDefault="00081BE4" w:rsidP="00081BE4">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sidR="00933B08">
        <w:rPr>
          <w:b/>
          <w:noProof/>
          <w:sz w:val="24"/>
        </w:rPr>
        <w:t>60</w:t>
      </w:r>
      <w:r>
        <w:rPr>
          <w:b/>
          <w:noProof/>
          <w:sz w:val="24"/>
        </w:rPr>
        <w:fldChar w:fldCharType="end"/>
      </w:r>
      <w:r w:rsidRPr="00E219EA">
        <w:rPr>
          <w:b/>
          <w:i/>
          <w:noProof/>
          <w:sz w:val="28"/>
        </w:rPr>
        <w:tab/>
      </w:r>
      <w:r w:rsidR="0090312F">
        <w:fldChar w:fldCharType="begin"/>
      </w:r>
      <w:r w:rsidR="0090312F">
        <w:instrText>DOCPROPERTY  Tdoc#  \* MERGEFORMAT</w:instrText>
      </w:r>
      <w:r w:rsidR="0090312F">
        <w:fldChar w:fldCharType="separate"/>
      </w:r>
      <w:r w:rsidRPr="004B7D31">
        <w:t xml:space="preserve"> </w:t>
      </w:r>
      <w:r w:rsidR="0090312F" w:rsidRPr="0090312F">
        <w:rPr>
          <w:b/>
          <w:i/>
          <w:noProof/>
          <w:sz w:val="28"/>
        </w:rPr>
        <w:t>S2-231251</w:t>
      </w:r>
      <w:r w:rsidR="0090312F">
        <w:rPr>
          <w:b/>
          <w:i/>
          <w:noProof/>
          <w:sz w:val="28"/>
        </w:rPr>
        <w:t>7</w:t>
      </w:r>
      <w:r w:rsidRPr="004B7D31">
        <w:rPr>
          <w:b/>
          <w:i/>
          <w:noProof/>
          <w:sz w:val="28"/>
        </w:rPr>
        <w:t xml:space="preserve"> </w:t>
      </w:r>
      <w:r w:rsidR="0090312F">
        <w:rPr>
          <w:b/>
          <w:i/>
          <w:noProof/>
          <w:sz w:val="28"/>
        </w:rPr>
        <w:fldChar w:fldCharType="end"/>
      </w:r>
    </w:p>
    <w:bookmarkEnd w:id="0"/>
    <w:p w14:paraId="7CB45193" w14:textId="49484CE3" w:rsidR="001E41F3" w:rsidRPr="00E219EA" w:rsidRDefault="00462A45" w:rsidP="00081BE4">
      <w:pPr>
        <w:rPr>
          <w:rFonts w:ascii="Arial" w:hAnsi="Arial" w:cs="Arial"/>
          <w:b/>
          <w:noProof/>
          <w:sz w:val="24"/>
          <w:szCs w:val="24"/>
        </w:rPr>
      </w:pPr>
      <w:r w:rsidRPr="00462A45">
        <w:rPr>
          <w:rFonts w:ascii="Arial" w:hAnsi="Arial" w:cs="Arial"/>
          <w:b/>
          <w:noProof/>
          <w:sz w:val="24"/>
        </w:rPr>
        <w:t>13 - 17 November, 2023, Chicago, USA</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3E8008E"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4F3C35">
              <w:rPr>
                <w:b/>
                <w:noProof/>
                <w:sz w:val="28"/>
              </w:rPr>
              <w:t>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E97E1A2" w:rsidR="001E41F3" w:rsidRPr="00BE246A" w:rsidRDefault="004A40C9" w:rsidP="004246A1">
            <w:pPr>
              <w:pStyle w:val="CRCoverPage"/>
              <w:spacing w:after="0"/>
              <w:jc w:val="center"/>
              <w:rPr>
                <w:b/>
                <w:bCs/>
                <w:noProof/>
                <w:sz w:val="28"/>
                <w:szCs w:val="28"/>
              </w:rPr>
            </w:pPr>
            <w:r>
              <w:rPr>
                <w:b/>
                <w:bCs/>
                <w:sz w:val="28"/>
                <w:szCs w:val="28"/>
              </w:rPr>
              <w:t>4782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F62C3CC" w:rsidR="001E41F3" w:rsidRPr="00E219EA" w:rsidRDefault="0090312F"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2016213"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081BE4">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3ED96241"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E219EA" w14:paraId="31618834" w14:textId="77777777" w:rsidTr="00547111">
        <w:tc>
          <w:tcPr>
            <w:tcW w:w="9640" w:type="dxa"/>
          </w:tcPr>
          <w:p w14:paraId="37158A73" w14:textId="77777777" w:rsidR="00C21350" w:rsidRPr="00E219EA" w:rsidRDefault="00C21350" w:rsidP="00C21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1350" w:rsidRPr="00E219EA" w14:paraId="07E7867D" w14:textId="77777777" w:rsidTr="004C7512">
              <w:tc>
                <w:tcPr>
                  <w:tcW w:w="9640" w:type="dxa"/>
                  <w:gridSpan w:val="11"/>
                </w:tcPr>
                <w:p w14:paraId="506D306C" w14:textId="77777777" w:rsidR="00C21350" w:rsidRPr="00E219EA" w:rsidRDefault="00C21350" w:rsidP="00C21350">
                  <w:pPr>
                    <w:pStyle w:val="CRCoverPage"/>
                    <w:spacing w:after="0"/>
                    <w:rPr>
                      <w:noProof/>
                      <w:sz w:val="8"/>
                      <w:szCs w:val="8"/>
                    </w:rPr>
                  </w:pPr>
                </w:p>
              </w:tc>
            </w:tr>
            <w:tr w:rsidR="00C21350" w:rsidRPr="00E219EA" w14:paraId="514E8544" w14:textId="77777777" w:rsidTr="004C7512">
              <w:tc>
                <w:tcPr>
                  <w:tcW w:w="1843" w:type="dxa"/>
                  <w:tcBorders>
                    <w:top w:val="single" w:sz="4" w:space="0" w:color="auto"/>
                    <w:left w:val="single" w:sz="4" w:space="0" w:color="auto"/>
                  </w:tcBorders>
                </w:tcPr>
                <w:p w14:paraId="581F286C" w14:textId="77777777" w:rsidR="00C21350" w:rsidRPr="00E219EA" w:rsidRDefault="00C21350" w:rsidP="00C21350">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E5EAE39" w14:textId="77777777" w:rsidR="00C21350" w:rsidRPr="00E219EA" w:rsidRDefault="00C21350" w:rsidP="00C21350">
                  <w:pPr>
                    <w:pStyle w:val="CRCoverPage"/>
                    <w:spacing w:after="0"/>
                    <w:ind w:left="100"/>
                    <w:rPr>
                      <w:noProof/>
                    </w:rPr>
                  </w:pPr>
                  <w:r w:rsidRPr="007B47BB">
                    <w:rPr>
                      <w:noProof/>
                    </w:rPr>
                    <w:t xml:space="preserve">Support of </w:t>
                  </w:r>
                  <w:r>
                    <w:rPr>
                      <w:noProof/>
                    </w:rPr>
                    <w:t>Partially Allowed NSSAI</w:t>
                  </w:r>
                  <w:r w:rsidRPr="007B47BB">
                    <w:rPr>
                      <w:noProof/>
                    </w:rPr>
                    <w:t xml:space="preserve"> and Target NSSAI</w:t>
                  </w:r>
                </w:p>
              </w:tc>
            </w:tr>
            <w:tr w:rsidR="00C21350" w:rsidRPr="00E219EA" w14:paraId="1E2EA6C0" w14:textId="77777777" w:rsidTr="004C7512">
              <w:tc>
                <w:tcPr>
                  <w:tcW w:w="1843" w:type="dxa"/>
                  <w:tcBorders>
                    <w:left w:val="single" w:sz="4" w:space="0" w:color="auto"/>
                  </w:tcBorders>
                </w:tcPr>
                <w:p w14:paraId="4C5B6342" w14:textId="77777777" w:rsidR="00C21350" w:rsidRPr="00E219EA" w:rsidRDefault="00C21350" w:rsidP="00C21350">
                  <w:pPr>
                    <w:pStyle w:val="CRCoverPage"/>
                    <w:spacing w:after="0"/>
                    <w:rPr>
                      <w:b/>
                      <w:i/>
                      <w:noProof/>
                      <w:sz w:val="8"/>
                      <w:szCs w:val="8"/>
                    </w:rPr>
                  </w:pPr>
                </w:p>
              </w:tc>
              <w:tc>
                <w:tcPr>
                  <w:tcW w:w="7797" w:type="dxa"/>
                  <w:gridSpan w:val="10"/>
                  <w:tcBorders>
                    <w:right w:val="single" w:sz="4" w:space="0" w:color="auto"/>
                  </w:tcBorders>
                </w:tcPr>
                <w:p w14:paraId="68FBC7D8" w14:textId="77777777" w:rsidR="00C21350" w:rsidRPr="00E219EA" w:rsidRDefault="00C21350" w:rsidP="00C21350">
                  <w:pPr>
                    <w:pStyle w:val="CRCoverPage"/>
                    <w:spacing w:after="0"/>
                    <w:rPr>
                      <w:noProof/>
                      <w:sz w:val="8"/>
                      <w:szCs w:val="8"/>
                    </w:rPr>
                  </w:pPr>
                </w:p>
              </w:tc>
            </w:tr>
            <w:tr w:rsidR="00C21350" w:rsidRPr="00E219EA" w14:paraId="49C8B434" w14:textId="77777777" w:rsidTr="004C7512">
              <w:tc>
                <w:tcPr>
                  <w:tcW w:w="1843" w:type="dxa"/>
                  <w:tcBorders>
                    <w:left w:val="single" w:sz="4" w:space="0" w:color="auto"/>
                  </w:tcBorders>
                </w:tcPr>
                <w:p w14:paraId="7EBFE232" w14:textId="77777777" w:rsidR="00C21350" w:rsidRPr="00E219EA" w:rsidRDefault="00C21350" w:rsidP="00C21350">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2559F30" w14:textId="031FDFAD" w:rsidR="00C21350" w:rsidRPr="00E219EA" w:rsidRDefault="00C21350" w:rsidP="00C21350">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Pr="00E219EA">
                    <w:rPr>
                      <w:noProof/>
                    </w:rPr>
                    <w:t>Ericsson</w:t>
                  </w:r>
                  <w:r>
                    <w:rPr>
                      <w:noProof/>
                    </w:rPr>
                    <w:fldChar w:fldCharType="end"/>
                  </w:r>
                  <w:r>
                    <w:rPr>
                      <w:noProof/>
                    </w:rPr>
                    <w:t xml:space="preserve">, </w:t>
                  </w:r>
                  <w:r w:rsidRPr="00A967D1">
                    <w:rPr>
                      <w:noProof/>
                    </w:rPr>
                    <w:t>Deutsche Telekom</w:t>
                  </w:r>
                  <w:r w:rsidR="00312F64">
                    <w:rPr>
                      <w:noProof/>
                    </w:rPr>
                    <w:t xml:space="preserve">, </w:t>
                  </w:r>
                  <w:r w:rsidR="00647753" w:rsidRPr="00647753">
                    <w:rPr>
                      <w:noProof/>
                    </w:rPr>
                    <w:t>Bell Mobility</w:t>
                  </w:r>
                </w:p>
              </w:tc>
            </w:tr>
            <w:tr w:rsidR="00C21350" w:rsidRPr="00E219EA" w14:paraId="0508B46E" w14:textId="77777777" w:rsidTr="004C7512">
              <w:tc>
                <w:tcPr>
                  <w:tcW w:w="1843" w:type="dxa"/>
                  <w:tcBorders>
                    <w:left w:val="single" w:sz="4" w:space="0" w:color="auto"/>
                  </w:tcBorders>
                </w:tcPr>
                <w:p w14:paraId="33B5F879" w14:textId="77777777" w:rsidR="00C21350" w:rsidRPr="00E219EA" w:rsidRDefault="00C21350" w:rsidP="00C21350">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6709FBAB" w14:textId="77777777" w:rsidR="00C21350" w:rsidRPr="00E219EA" w:rsidRDefault="00C21350" w:rsidP="00C21350">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C21350" w:rsidRPr="00E219EA" w14:paraId="76B6A76D" w14:textId="77777777" w:rsidTr="004C7512">
              <w:tc>
                <w:tcPr>
                  <w:tcW w:w="1843" w:type="dxa"/>
                  <w:tcBorders>
                    <w:left w:val="single" w:sz="4" w:space="0" w:color="auto"/>
                  </w:tcBorders>
                </w:tcPr>
                <w:p w14:paraId="39FE8341" w14:textId="77777777" w:rsidR="00C21350" w:rsidRPr="00E219EA" w:rsidRDefault="00C21350" w:rsidP="00C21350">
                  <w:pPr>
                    <w:pStyle w:val="CRCoverPage"/>
                    <w:spacing w:after="0"/>
                    <w:rPr>
                      <w:b/>
                      <w:i/>
                      <w:noProof/>
                      <w:sz w:val="8"/>
                      <w:szCs w:val="8"/>
                    </w:rPr>
                  </w:pPr>
                </w:p>
              </w:tc>
              <w:tc>
                <w:tcPr>
                  <w:tcW w:w="7797" w:type="dxa"/>
                  <w:gridSpan w:val="10"/>
                  <w:tcBorders>
                    <w:right w:val="single" w:sz="4" w:space="0" w:color="auto"/>
                  </w:tcBorders>
                </w:tcPr>
                <w:p w14:paraId="73FE1D4A" w14:textId="77777777" w:rsidR="00C21350" w:rsidRPr="00E219EA" w:rsidRDefault="00C21350" w:rsidP="00C21350">
                  <w:pPr>
                    <w:pStyle w:val="CRCoverPage"/>
                    <w:spacing w:after="0"/>
                    <w:rPr>
                      <w:noProof/>
                      <w:sz w:val="8"/>
                      <w:szCs w:val="8"/>
                    </w:rPr>
                  </w:pPr>
                </w:p>
              </w:tc>
            </w:tr>
            <w:tr w:rsidR="00C21350" w:rsidRPr="00E219EA" w14:paraId="46213F4F" w14:textId="77777777" w:rsidTr="004C7512">
              <w:tc>
                <w:tcPr>
                  <w:tcW w:w="1843" w:type="dxa"/>
                  <w:tcBorders>
                    <w:left w:val="single" w:sz="4" w:space="0" w:color="auto"/>
                  </w:tcBorders>
                </w:tcPr>
                <w:p w14:paraId="5841F110" w14:textId="77777777" w:rsidR="00C21350" w:rsidRPr="00E219EA" w:rsidRDefault="00C21350" w:rsidP="00C21350">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14:paraId="74C9E560" w14:textId="77777777" w:rsidR="00C21350" w:rsidRPr="00E219EA" w:rsidRDefault="00C21350" w:rsidP="00C21350">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Pr="00E219EA">
                    <w:rPr>
                      <w:noProof/>
                    </w:rPr>
                    <w:t>eN</w:t>
                  </w:r>
                  <w:r>
                    <w:rPr>
                      <w:noProof/>
                    </w:rPr>
                    <w:t>S</w:t>
                  </w:r>
                  <w:r>
                    <w:rPr>
                      <w:noProof/>
                    </w:rPr>
                    <w:fldChar w:fldCharType="end"/>
                  </w:r>
                  <w:r>
                    <w:rPr>
                      <w:noProof/>
                    </w:rPr>
                    <w:t>_Ph3</w:t>
                  </w:r>
                </w:p>
              </w:tc>
              <w:tc>
                <w:tcPr>
                  <w:tcW w:w="567" w:type="dxa"/>
                  <w:tcBorders>
                    <w:left w:val="nil"/>
                  </w:tcBorders>
                </w:tcPr>
                <w:p w14:paraId="007189AB" w14:textId="77777777" w:rsidR="00C21350" w:rsidRPr="00E219EA" w:rsidRDefault="00C21350" w:rsidP="00C21350">
                  <w:pPr>
                    <w:pStyle w:val="CRCoverPage"/>
                    <w:spacing w:after="0"/>
                    <w:ind w:right="100"/>
                    <w:rPr>
                      <w:noProof/>
                    </w:rPr>
                  </w:pPr>
                </w:p>
              </w:tc>
              <w:tc>
                <w:tcPr>
                  <w:tcW w:w="1417" w:type="dxa"/>
                  <w:gridSpan w:val="3"/>
                  <w:tcBorders>
                    <w:left w:val="nil"/>
                  </w:tcBorders>
                </w:tcPr>
                <w:p w14:paraId="1EBB06EB" w14:textId="77777777" w:rsidR="00C21350" w:rsidRPr="00E219EA" w:rsidRDefault="00C21350" w:rsidP="00C21350">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080515C8" w14:textId="7CED6B5F" w:rsidR="00C21350" w:rsidRPr="00E219EA" w:rsidRDefault="00C21350" w:rsidP="00C21350">
                  <w:pPr>
                    <w:pStyle w:val="CRCoverPage"/>
                    <w:spacing w:after="0"/>
                    <w:ind w:left="100"/>
                    <w:rPr>
                      <w:noProof/>
                    </w:rPr>
                  </w:pPr>
                  <w:r>
                    <w:rPr>
                      <w:noProof/>
                    </w:rPr>
                    <w:t>2023-</w:t>
                  </w:r>
                  <w:r w:rsidR="00F01A86">
                    <w:rPr>
                      <w:noProof/>
                    </w:rPr>
                    <w:t>1</w:t>
                  </w:r>
                  <w:r>
                    <w:rPr>
                      <w:noProof/>
                    </w:rPr>
                    <w:t>0-</w:t>
                  </w:r>
                  <w:r w:rsidR="00567BB8">
                    <w:rPr>
                      <w:noProof/>
                    </w:rPr>
                    <w:t>26</w:t>
                  </w:r>
                </w:p>
              </w:tc>
            </w:tr>
            <w:tr w:rsidR="00C21350" w:rsidRPr="00E219EA" w14:paraId="06A44863" w14:textId="77777777" w:rsidTr="004C7512">
              <w:tc>
                <w:tcPr>
                  <w:tcW w:w="1843" w:type="dxa"/>
                  <w:tcBorders>
                    <w:left w:val="single" w:sz="4" w:space="0" w:color="auto"/>
                  </w:tcBorders>
                </w:tcPr>
                <w:p w14:paraId="04868AE3" w14:textId="77777777" w:rsidR="00C21350" w:rsidRPr="00E219EA" w:rsidRDefault="00C21350" w:rsidP="00C21350">
                  <w:pPr>
                    <w:pStyle w:val="CRCoverPage"/>
                    <w:spacing w:after="0"/>
                    <w:rPr>
                      <w:b/>
                      <w:i/>
                      <w:noProof/>
                      <w:sz w:val="8"/>
                      <w:szCs w:val="8"/>
                    </w:rPr>
                  </w:pPr>
                </w:p>
              </w:tc>
              <w:tc>
                <w:tcPr>
                  <w:tcW w:w="1986" w:type="dxa"/>
                  <w:gridSpan w:val="4"/>
                </w:tcPr>
                <w:p w14:paraId="388AE5B5" w14:textId="77777777" w:rsidR="00C21350" w:rsidRPr="00E219EA" w:rsidRDefault="00C21350" w:rsidP="00C21350">
                  <w:pPr>
                    <w:pStyle w:val="CRCoverPage"/>
                    <w:spacing w:after="0"/>
                    <w:rPr>
                      <w:noProof/>
                      <w:sz w:val="8"/>
                      <w:szCs w:val="8"/>
                    </w:rPr>
                  </w:pPr>
                </w:p>
              </w:tc>
              <w:tc>
                <w:tcPr>
                  <w:tcW w:w="2267" w:type="dxa"/>
                  <w:gridSpan w:val="2"/>
                </w:tcPr>
                <w:p w14:paraId="439B0FEB" w14:textId="77777777" w:rsidR="00C21350" w:rsidRPr="00E219EA" w:rsidRDefault="00C21350" w:rsidP="00C21350">
                  <w:pPr>
                    <w:pStyle w:val="CRCoverPage"/>
                    <w:spacing w:after="0"/>
                    <w:rPr>
                      <w:noProof/>
                      <w:sz w:val="8"/>
                      <w:szCs w:val="8"/>
                    </w:rPr>
                  </w:pPr>
                </w:p>
              </w:tc>
              <w:tc>
                <w:tcPr>
                  <w:tcW w:w="1417" w:type="dxa"/>
                  <w:gridSpan w:val="3"/>
                </w:tcPr>
                <w:p w14:paraId="2EBE88EF" w14:textId="77777777" w:rsidR="00C21350" w:rsidRPr="00E219EA" w:rsidRDefault="00C21350" w:rsidP="00C21350">
                  <w:pPr>
                    <w:pStyle w:val="CRCoverPage"/>
                    <w:spacing w:after="0"/>
                    <w:rPr>
                      <w:noProof/>
                      <w:sz w:val="8"/>
                      <w:szCs w:val="8"/>
                    </w:rPr>
                  </w:pPr>
                </w:p>
              </w:tc>
              <w:tc>
                <w:tcPr>
                  <w:tcW w:w="2127" w:type="dxa"/>
                  <w:tcBorders>
                    <w:right w:val="single" w:sz="4" w:space="0" w:color="auto"/>
                  </w:tcBorders>
                </w:tcPr>
                <w:p w14:paraId="5E97F524" w14:textId="77777777" w:rsidR="00C21350" w:rsidRPr="00E219EA" w:rsidRDefault="00C21350" w:rsidP="00C21350">
                  <w:pPr>
                    <w:pStyle w:val="CRCoverPage"/>
                    <w:spacing w:after="0"/>
                    <w:rPr>
                      <w:noProof/>
                      <w:sz w:val="8"/>
                      <w:szCs w:val="8"/>
                    </w:rPr>
                  </w:pPr>
                </w:p>
              </w:tc>
            </w:tr>
            <w:tr w:rsidR="00C21350" w:rsidRPr="00E219EA" w14:paraId="130C07A7" w14:textId="77777777" w:rsidTr="004C7512">
              <w:trPr>
                <w:cantSplit/>
              </w:trPr>
              <w:tc>
                <w:tcPr>
                  <w:tcW w:w="1843" w:type="dxa"/>
                  <w:tcBorders>
                    <w:left w:val="single" w:sz="4" w:space="0" w:color="auto"/>
                  </w:tcBorders>
                </w:tcPr>
                <w:p w14:paraId="6779BD6D" w14:textId="77777777" w:rsidR="00C21350" w:rsidRPr="00E219EA" w:rsidRDefault="00C21350" w:rsidP="00C21350">
                  <w:pPr>
                    <w:pStyle w:val="CRCoverPage"/>
                    <w:tabs>
                      <w:tab w:val="right" w:pos="1759"/>
                    </w:tabs>
                    <w:spacing w:after="0"/>
                    <w:rPr>
                      <w:b/>
                      <w:i/>
                      <w:noProof/>
                    </w:rPr>
                  </w:pPr>
                  <w:r w:rsidRPr="00E219EA">
                    <w:rPr>
                      <w:b/>
                      <w:i/>
                      <w:noProof/>
                    </w:rPr>
                    <w:t>Category:</w:t>
                  </w:r>
                </w:p>
              </w:tc>
              <w:tc>
                <w:tcPr>
                  <w:tcW w:w="851" w:type="dxa"/>
                  <w:shd w:val="pct30" w:color="FFFF00" w:fill="auto"/>
                </w:tcPr>
                <w:p w14:paraId="4464F908" w14:textId="77777777" w:rsidR="00C21350" w:rsidRPr="00A76F4A" w:rsidRDefault="00C21350" w:rsidP="00C21350">
                  <w:pPr>
                    <w:pStyle w:val="CRCoverPage"/>
                    <w:spacing w:after="0"/>
                    <w:ind w:left="100" w:right="-609"/>
                    <w:rPr>
                      <w:b/>
                      <w:bCs/>
                      <w:noProof/>
                    </w:rPr>
                  </w:pPr>
                  <w:r>
                    <w:rPr>
                      <w:b/>
                      <w:bCs/>
                    </w:rPr>
                    <w:t>F</w:t>
                  </w:r>
                </w:p>
              </w:tc>
              <w:tc>
                <w:tcPr>
                  <w:tcW w:w="3402" w:type="dxa"/>
                  <w:gridSpan w:val="5"/>
                  <w:tcBorders>
                    <w:left w:val="nil"/>
                  </w:tcBorders>
                </w:tcPr>
                <w:p w14:paraId="70B27A1A" w14:textId="77777777" w:rsidR="00C21350" w:rsidRPr="00E219EA" w:rsidRDefault="00C21350" w:rsidP="00C21350">
                  <w:pPr>
                    <w:pStyle w:val="CRCoverPage"/>
                    <w:spacing w:after="0"/>
                    <w:rPr>
                      <w:noProof/>
                    </w:rPr>
                  </w:pPr>
                </w:p>
              </w:tc>
              <w:tc>
                <w:tcPr>
                  <w:tcW w:w="1417" w:type="dxa"/>
                  <w:gridSpan w:val="3"/>
                  <w:tcBorders>
                    <w:left w:val="nil"/>
                  </w:tcBorders>
                </w:tcPr>
                <w:p w14:paraId="0A031B41" w14:textId="77777777" w:rsidR="00C21350" w:rsidRPr="00E219EA" w:rsidRDefault="00C21350" w:rsidP="00C21350">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34393DFE" w14:textId="77777777" w:rsidR="00C21350" w:rsidRPr="00E219EA" w:rsidRDefault="00C21350" w:rsidP="00C21350">
                  <w:pPr>
                    <w:pStyle w:val="CRCoverPage"/>
                    <w:spacing w:after="0"/>
                    <w:ind w:left="100"/>
                    <w:rPr>
                      <w:noProof/>
                    </w:rPr>
                  </w:pPr>
                  <w:r>
                    <w:rPr>
                      <w:noProof/>
                    </w:rPr>
                    <w:fldChar w:fldCharType="begin"/>
                  </w:r>
                  <w:r>
                    <w:rPr>
                      <w:noProof/>
                    </w:rPr>
                    <w:instrText>DOCPROPERTY  Release  \* MERGEFORMAT</w:instrText>
                  </w:r>
                  <w:r>
                    <w:rPr>
                      <w:noProof/>
                    </w:rPr>
                    <w:fldChar w:fldCharType="separate"/>
                  </w:r>
                  <w:r w:rsidRPr="00E219EA">
                    <w:rPr>
                      <w:noProof/>
                    </w:rPr>
                    <w:t>Rel-1</w:t>
                  </w:r>
                  <w:r>
                    <w:rPr>
                      <w:noProof/>
                    </w:rPr>
                    <w:t>8</w:t>
                  </w:r>
                  <w:r>
                    <w:rPr>
                      <w:noProof/>
                    </w:rPr>
                    <w:fldChar w:fldCharType="end"/>
                  </w:r>
                </w:p>
              </w:tc>
            </w:tr>
            <w:tr w:rsidR="00C21350" w:rsidRPr="00E219EA" w14:paraId="732AF62A" w14:textId="77777777" w:rsidTr="004C7512">
              <w:tc>
                <w:tcPr>
                  <w:tcW w:w="1843" w:type="dxa"/>
                  <w:tcBorders>
                    <w:left w:val="single" w:sz="4" w:space="0" w:color="auto"/>
                    <w:bottom w:val="single" w:sz="4" w:space="0" w:color="auto"/>
                  </w:tcBorders>
                </w:tcPr>
                <w:p w14:paraId="4F8E44FE" w14:textId="77777777" w:rsidR="00C21350" w:rsidRPr="00E219EA" w:rsidRDefault="00C21350" w:rsidP="00C21350">
                  <w:pPr>
                    <w:pStyle w:val="CRCoverPage"/>
                    <w:spacing w:after="0"/>
                    <w:rPr>
                      <w:b/>
                      <w:i/>
                      <w:noProof/>
                    </w:rPr>
                  </w:pPr>
                </w:p>
              </w:tc>
              <w:tc>
                <w:tcPr>
                  <w:tcW w:w="4677" w:type="dxa"/>
                  <w:gridSpan w:val="8"/>
                  <w:tcBorders>
                    <w:bottom w:val="single" w:sz="4" w:space="0" w:color="auto"/>
                  </w:tcBorders>
                </w:tcPr>
                <w:p w14:paraId="1FF9AE60" w14:textId="77777777" w:rsidR="00C21350" w:rsidRPr="00E219EA" w:rsidRDefault="00C21350" w:rsidP="00C21350">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48A35425" w14:textId="77777777" w:rsidR="00C21350" w:rsidRPr="00E219EA" w:rsidRDefault="00C21350" w:rsidP="00C21350">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3CDFDCEB" w14:textId="77777777" w:rsidR="00C21350" w:rsidRPr="00E219EA" w:rsidRDefault="00C21350" w:rsidP="00C21350">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C21350" w:rsidRPr="00E219EA" w14:paraId="3152EA99" w14:textId="77777777" w:rsidTr="004C7512">
              <w:tc>
                <w:tcPr>
                  <w:tcW w:w="1843" w:type="dxa"/>
                </w:tcPr>
                <w:p w14:paraId="52329E72" w14:textId="77777777" w:rsidR="00C21350" w:rsidRPr="00E219EA" w:rsidRDefault="00C21350" w:rsidP="00C21350">
                  <w:pPr>
                    <w:pStyle w:val="CRCoverPage"/>
                    <w:spacing w:after="0"/>
                    <w:rPr>
                      <w:b/>
                      <w:i/>
                      <w:noProof/>
                      <w:sz w:val="8"/>
                      <w:szCs w:val="8"/>
                    </w:rPr>
                  </w:pPr>
                </w:p>
              </w:tc>
              <w:tc>
                <w:tcPr>
                  <w:tcW w:w="7797" w:type="dxa"/>
                  <w:gridSpan w:val="10"/>
                </w:tcPr>
                <w:p w14:paraId="7AF5588C" w14:textId="77777777" w:rsidR="00C21350" w:rsidRPr="00E219EA" w:rsidRDefault="00C21350" w:rsidP="00C21350">
                  <w:pPr>
                    <w:pStyle w:val="CRCoverPage"/>
                    <w:spacing w:after="0"/>
                    <w:rPr>
                      <w:noProof/>
                      <w:sz w:val="8"/>
                      <w:szCs w:val="8"/>
                    </w:rPr>
                  </w:pPr>
                </w:p>
              </w:tc>
            </w:tr>
            <w:tr w:rsidR="00C21350" w:rsidRPr="00E219EA" w14:paraId="18BDE7C9" w14:textId="77777777" w:rsidTr="004C7512">
              <w:tc>
                <w:tcPr>
                  <w:tcW w:w="2694" w:type="dxa"/>
                  <w:gridSpan w:val="2"/>
                  <w:tcBorders>
                    <w:top w:val="single" w:sz="4" w:space="0" w:color="auto"/>
                    <w:left w:val="single" w:sz="4" w:space="0" w:color="auto"/>
                  </w:tcBorders>
                </w:tcPr>
                <w:p w14:paraId="54FEAD3F" w14:textId="77777777" w:rsidR="00C21350" w:rsidRPr="00E219EA" w:rsidRDefault="00C21350" w:rsidP="00C21350">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9493688" w14:textId="77777777" w:rsidR="00C21350" w:rsidRPr="00606E23" w:rsidRDefault="00C21350" w:rsidP="00C21350">
                  <w:r>
                    <w:t>As described in S2-2309770, in networks with inhomogeneous slice deployments, there will be a need for sending a Target NSSAI to RAN also when Partially Rejected slices and/or Partially Allowed slices are used. There is a need to send the Target NSSAI both at registration, and after UE mobility.</w:t>
                  </w:r>
                </w:p>
              </w:tc>
            </w:tr>
            <w:tr w:rsidR="00C21350" w:rsidRPr="00E219EA" w14:paraId="265D792B" w14:textId="77777777" w:rsidTr="004C7512">
              <w:tc>
                <w:tcPr>
                  <w:tcW w:w="2694" w:type="dxa"/>
                  <w:gridSpan w:val="2"/>
                  <w:tcBorders>
                    <w:left w:val="single" w:sz="4" w:space="0" w:color="auto"/>
                  </w:tcBorders>
                </w:tcPr>
                <w:p w14:paraId="4871BE78"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4EA4E120" w14:textId="77777777" w:rsidR="00C21350" w:rsidRPr="00E219EA" w:rsidRDefault="00C21350" w:rsidP="00C21350">
                  <w:pPr>
                    <w:pStyle w:val="CRCoverPage"/>
                    <w:spacing w:after="0"/>
                    <w:rPr>
                      <w:noProof/>
                      <w:sz w:val="8"/>
                      <w:szCs w:val="8"/>
                    </w:rPr>
                  </w:pPr>
                </w:p>
              </w:tc>
            </w:tr>
            <w:tr w:rsidR="00C21350" w:rsidRPr="00E219EA" w14:paraId="2E550D5D" w14:textId="77777777" w:rsidTr="004C7512">
              <w:tc>
                <w:tcPr>
                  <w:tcW w:w="2694" w:type="dxa"/>
                  <w:gridSpan w:val="2"/>
                  <w:tcBorders>
                    <w:left w:val="single" w:sz="4" w:space="0" w:color="auto"/>
                  </w:tcBorders>
                </w:tcPr>
                <w:p w14:paraId="6AFE39B7" w14:textId="77777777" w:rsidR="00C21350" w:rsidRPr="00E219EA" w:rsidRDefault="00C21350" w:rsidP="00C21350">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14:paraId="35F90C2E" w14:textId="77777777" w:rsidR="00C21350" w:rsidRPr="00E219EA" w:rsidRDefault="00C21350" w:rsidP="00C21350">
                  <w:pPr>
                    <w:pStyle w:val="CRCoverPage"/>
                    <w:spacing w:after="0"/>
                    <w:ind w:left="100"/>
                    <w:rPr>
                      <w:noProof/>
                    </w:rPr>
                  </w:pPr>
                  <w:r>
                    <w:rPr>
                      <w:noProof/>
                    </w:rPr>
                    <w:t>Removed restriction that t</w:t>
                  </w:r>
                  <w:r w:rsidRPr="00177DC6">
                    <w:rPr>
                      <w:noProof/>
                    </w:rPr>
                    <w:t>he Target NSSAI includes at least one Rejected S-NSSAI</w:t>
                  </w:r>
                  <w:r>
                    <w:rPr>
                      <w:noProof/>
                    </w:rPr>
                    <w:t xml:space="preserve"> and added the possibility to send Target NSSAI more than once and in more NGAP messages.</w:t>
                  </w:r>
                </w:p>
              </w:tc>
            </w:tr>
            <w:tr w:rsidR="00C21350" w:rsidRPr="00E219EA" w14:paraId="7454C4AA" w14:textId="77777777" w:rsidTr="004C7512">
              <w:tc>
                <w:tcPr>
                  <w:tcW w:w="2694" w:type="dxa"/>
                  <w:gridSpan w:val="2"/>
                  <w:tcBorders>
                    <w:left w:val="single" w:sz="4" w:space="0" w:color="auto"/>
                  </w:tcBorders>
                </w:tcPr>
                <w:p w14:paraId="0FEE7BA9"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4B0AB1D3" w14:textId="77777777" w:rsidR="00C21350" w:rsidRPr="00E219EA" w:rsidRDefault="00C21350" w:rsidP="00C21350">
                  <w:pPr>
                    <w:pStyle w:val="CRCoverPage"/>
                    <w:spacing w:after="0"/>
                    <w:rPr>
                      <w:noProof/>
                      <w:sz w:val="8"/>
                      <w:szCs w:val="8"/>
                    </w:rPr>
                  </w:pPr>
                </w:p>
              </w:tc>
            </w:tr>
            <w:tr w:rsidR="00C21350" w:rsidRPr="00E219EA" w14:paraId="60B4F4C6" w14:textId="77777777" w:rsidTr="004C7512">
              <w:tc>
                <w:tcPr>
                  <w:tcW w:w="2694" w:type="dxa"/>
                  <w:gridSpan w:val="2"/>
                  <w:tcBorders>
                    <w:left w:val="single" w:sz="4" w:space="0" w:color="auto"/>
                    <w:bottom w:val="single" w:sz="4" w:space="0" w:color="auto"/>
                  </w:tcBorders>
                </w:tcPr>
                <w:p w14:paraId="7309A5DD" w14:textId="77777777" w:rsidR="00C21350" w:rsidRPr="00E219EA" w:rsidRDefault="00C21350" w:rsidP="00C21350">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D1615" w14:textId="77777777" w:rsidR="00C21350" w:rsidRPr="00891AA0" w:rsidRDefault="00C21350" w:rsidP="00C21350">
                  <w:pPr>
                    <w:pStyle w:val="CRCoverPage"/>
                    <w:spacing w:after="0"/>
                    <w:rPr>
                      <w:noProof/>
                      <w:highlight w:val="green"/>
                    </w:rPr>
                  </w:pPr>
                  <w:r w:rsidRPr="007E6603">
                    <w:rPr>
                      <w:noProof/>
                    </w:rPr>
                    <w:t>It will not be possible to serve the UE with the S-NSSAIs that the UE requested.</w:t>
                  </w:r>
                </w:p>
              </w:tc>
            </w:tr>
            <w:tr w:rsidR="00C21350" w:rsidRPr="00E219EA" w14:paraId="2B0F976D" w14:textId="77777777" w:rsidTr="004C7512">
              <w:tc>
                <w:tcPr>
                  <w:tcW w:w="2694" w:type="dxa"/>
                  <w:gridSpan w:val="2"/>
                </w:tcPr>
                <w:p w14:paraId="191F4545" w14:textId="77777777" w:rsidR="00C21350" w:rsidRPr="00E219EA" w:rsidRDefault="00C21350" w:rsidP="00C21350">
                  <w:pPr>
                    <w:pStyle w:val="CRCoverPage"/>
                    <w:spacing w:after="0"/>
                    <w:rPr>
                      <w:b/>
                      <w:i/>
                      <w:noProof/>
                      <w:sz w:val="8"/>
                      <w:szCs w:val="8"/>
                    </w:rPr>
                  </w:pPr>
                </w:p>
              </w:tc>
              <w:tc>
                <w:tcPr>
                  <w:tcW w:w="6946" w:type="dxa"/>
                  <w:gridSpan w:val="9"/>
                </w:tcPr>
                <w:p w14:paraId="5FB12CC6" w14:textId="77777777" w:rsidR="00C21350" w:rsidRPr="00E219EA" w:rsidRDefault="00C21350" w:rsidP="00C21350">
                  <w:pPr>
                    <w:pStyle w:val="CRCoverPage"/>
                    <w:spacing w:after="0"/>
                    <w:rPr>
                      <w:noProof/>
                      <w:sz w:val="8"/>
                      <w:szCs w:val="8"/>
                    </w:rPr>
                  </w:pPr>
                </w:p>
              </w:tc>
            </w:tr>
            <w:tr w:rsidR="00C21350" w:rsidRPr="00E219EA" w14:paraId="3562370C" w14:textId="77777777" w:rsidTr="004C7512">
              <w:tc>
                <w:tcPr>
                  <w:tcW w:w="2694" w:type="dxa"/>
                  <w:gridSpan w:val="2"/>
                  <w:tcBorders>
                    <w:top w:val="single" w:sz="4" w:space="0" w:color="auto"/>
                    <w:left w:val="single" w:sz="4" w:space="0" w:color="auto"/>
                  </w:tcBorders>
                </w:tcPr>
                <w:p w14:paraId="1030EEDE" w14:textId="77777777" w:rsidR="00C21350" w:rsidRPr="00E219EA" w:rsidRDefault="00C21350" w:rsidP="00C21350">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40486BF4" w14:textId="77777777" w:rsidR="00C21350" w:rsidRPr="00E219EA" w:rsidRDefault="00C21350" w:rsidP="00C21350">
                  <w:pPr>
                    <w:pStyle w:val="CRCoverPage"/>
                    <w:spacing w:after="0"/>
                    <w:ind w:left="100"/>
                    <w:rPr>
                      <w:noProof/>
                    </w:rPr>
                  </w:pPr>
                  <w:r>
                    <w:rPr>
                      <w:noProof/>
                    </w:rPr>
                    <w:t>5.3.4.3.3</w:t>
                  </w:r>
                </w:p>
              </w:tc>
            </w:tr>
            <w:tr w:rsidR="00C21350" w:rsidRPr="00E219EA" w14:paraId="538CB11F" w14:textId="77777777" w:rsidTr="004C7512">
              <w:tc>
                <w:tcPr>
                  <w:tcW w:w="2694" w:type="dxa"/>
                  <w:gridSpan w:val="2"/>
                  <w:tcBorders>
                    <w:left w:val="single" w:sz="4" w:space="0" w:color="auto"/>
                  </w:tcBorders>
                </w:tcPr>
                <w:p w14:paraId="13E6A52C"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125B4C59" w14:textId="77777777" w:rsidR="00C21350" w:rsidRPr="00E219EA" w:rsidRDefault="00C21350" w:rsidP="00C21350">
                  <w:pPr>
                    <w:pStyle w:val="CRCoverPage"/>
                    <w:spacing w:after="0"/>
                    <w:rPr>
                      <w:noProof/>
                      <w:sz w:val="8"/>
                      <w:szCs w:val="8"/>
                    </w:rPr>
                  </w:pPr>
                </w:p>
              </w:tc>
            </w:tr>
            <w:tr w:rsidR="00C21350" w:rsidRPr="00E219EA" w14:paraId="4D0FC0C8" w14:textId="77777777" w:rsidTr="004C7512">
              <w:tc>
                <w:tcPr>
                  <w:tcW w:w="2694" w:type="dxa"/>
                  <w:gridSpan w:val="2"/>
                  <w:tcBorders>
                    <w:left w:val="single" w:sz="4" w:space="0" w:color="auto"/>
                  </w:tcBorders>
                </w:tcPr>
                <w:p w14:paraId="5773D457" w14:textId="77777777" w:rsidR="00C21350" w:rsidRPr="00E219EA" w:rsidRDefault="00C21350" w:rsidP="00C213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604E5" w14:textId="77777777" w:rsidR="00C21350" w:rsidRPr="00E219EA" w:rsidRDefault="00C21350" w:rsidP="00C21350">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67F43" w14:textId="77777777" w:rsidR="00C21350" w:rsidRPr="00E219EA" w:rsidRDefault="00C21350" w:rsidP="00C21350">
                  <w:pPr>
                    <w:pStyle w:val="CRCoverPage"/>
                    <w:spacing w:after="0"/>
                    <w:jc w:val="center"/>
                    <w:rPr>
                      <w:b/>
                      <w:caps/>
                      <w:noProof/>
                    </w:rPr>
                  </w:pPr>
                  <w:r w:rsidRPr="00E219EA">
                    <w:rPr>
                      <w:b/>
                      <w:caps/>
                      <w:noProof/>
                    </w:rPr>
                    <w:t>N</w:t>
                  </w:r>
                </w:p>
              </w:tc>
              <w:tc>
                <w:tcPr>
                  <w:tcW w:w="2977" w:type="dxa"/>
                  <w:gridSpan w:val="4"/>
                </w:tcPr>
                <w:p w14:paraId="5F1CFE69" w14:textId="77777777" w:rsidR="00C21350" w:rsidRPr="00E219EA" w:rsidRDefault="00C21350" w:rsidP="00C213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58F083" w14:textId="77777777" w:rsidR="00C21350" w:rsidRPr="00E219EA" w:rsidRDefault="00C21350" w:rsidP="00C21350">
                  <w:pPr>
                    <w:pStyle w:val="CRCoverPage"/>
                    <w:spacing w:after="0"/>
                    <w:ind w:left="99"/>
                    <w:rPr>
                      <w:noProof/>
                    </w:rPr>
                  </w:pPr>
                </w:p>
              </w:tc>
            </w:tr>
            <w:tr w:rsidR="00C21350" w:rsidRPr="00E219EA" w14:paraId="327CB26A" w14:textId="77777777" w:rsidTr="004C7512">
              <w:tc>
                <w:tcPr>
                  <w:tcW w:w="2694" w:type="dxa"/>
                  <w:gridSpan w:val="2"/>
                  <w:tcBorders>
                    <w:left w:val="single" w:sz="4" w:space="0" w:color="auto"/>
                  </w:tcBorders>
                </w:tcPr>
                <w:p w14:paraId="7063A7C6" w14:textId="77777777" w:rsidR="00C21350" w:rsidRPr="00E219EA" w:rsidRDefault="00C21350" w:rsidP="00C21350">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283F15"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8CEB0"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2DEE0969" w14:textId="77777777" w:rsidR="00C21350" w:rsidRPr="00E219EA" w:rsidRDefault="00C21350" w:rsidP="00C21350">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1FEBC1F6"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3307ABFC" w14:textId="77777777" w:rsidTr="004C7512">
              <w:tc>
                <w:tcPr>
                  <w:tcW w:w="2694" w:type="dxa"/>
                  <w:gridSpan w:val="2"/>
                  <w:tcBorders>
                    <w:left w:val="single" w:sz="4" w:space="0" w:color="auto"/>
                  </w:tcBorders>
                </w:tcPr>
                <w:p w14:paraId="74D56140" w14:textId="77777777" w:rsidR="00C21350" w:rsidRPr="00E219EA" w:rsidRDefault="00C21350" w:rsidP="00C21350">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00BECC"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47D56"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7D69354A" w14:textId="77777777" w:rsidR="00C21350" w:rsidRPr="00E219EA" w:rsidRDefault="00C21350" w:rsidP="00C21350">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482E4B33"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3078C298" w14:textId="77777777" w:rsidTr="004C7512">
              <w:tc>
                <w:tcPr>
                  <w:tcW w:w="2694" w:type="dxa"/>
                  <w:gridSpan w:val="2"/>
                  <w:tcBorders>
                    <w:left w:val="single" w:sz="4" w:space="0" w:color="auto"/>
                  </w:tcBorders>
                </w:tcPr>
                <w:p w14:paraId="485DAED3" w14:textId="77777777" w:rsidR="00C21350" w:rsidRPr="00E219EA" w:rsidRDefault="00C21350" w:rsidP="00C21350">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8AB0B"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6AF65"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0FD38CD6" w14:textId="77777777" w:rsidR="00C21350" w:rsidRPr="00E219EA" w:rsidRDefault="00C21350" w:rsidP="00C21350">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41CEAABC"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49AE4D47" w14:textId="77777777" w:rsidTr="004C7512">
              <w:tc>
                <w:tcPr>
                  <w:tcW w:w="2694" w:type="dxa"/>
                  <w:gridSpan w:val="2"/>
                  <w:tcBorders>
                    <w:left w:val="single" w:sz="4" w:space="0" w:color="auto"/>
                  </w:tcBorders>
                </w:tcPr>
                <w:p w14:paraId="23CE01F5" w14:textId="77777777" w:rsidR="00C21350" w:rsidRPr="00E219EA" w:rsidRDefault="00C21350" w:rsidP="00C21350">
                  <w:pPr>
                    <w:pStyle w:val="CRCoverPage"/>
                    <w:spacing w:after="0"/>
                    <w:rPr>
                      <w:b/>
                      <w:i/>
                      <w:noProof/>
                    </w:rPr>
                  </w:pPr>
                </w:p>
              </w:tc>
              <w:tc>
                <w:tcPr>
                  <w:tcW w:w="6946" w:type="dxa"/>
                  <w:gridSpan w:val="9"/>
                  <w:tcBorders>
                    <w:right w:val="single" w:sz="4" w:space="0" w:color="auto"/>
                  </w:tcBorders>
                </w:tcPr>
                <w:p w14:paraId="312DEB72" w14:textId="77777777" w:rsidR="00C21350" w:rsidRPr="00E219EA" w:rsidRDefault="00C21350" w:rsidP="00C21350">
                  <w:pPr>
                    <w:pStyle w:val="CRCoverPage"/>
                    <w:spacing w:after="0"/>
                    <w:rPr>
                      <w:noProof/>
                    </w:rPr>
                  </w:pPr>
                </w:p>
              </w:tc>
            </w:tr>
            <w:tr w:rsidR="00C21350" w:rsidRPr="00E219EA" w14:paraId="546A783C" w14:textId="77777777" w:rsidTr="004C7512">
              <w:tc>
                <w:tcPr>
                  <w:tcW w:w="2694" w:type="dxa"/>
                  <w:gridSpan w:val="2"/>
                  <w:tcBorders>
                    <w:left w:val="single" w:sz="4" w:space="0" w:color="auto"/>
                    <w:bottom w:val="single" w:sz="4" w:space="0" w:color="auto"/>
                  </w:tcBorders>
                </w:tcPr>
                <w:p w14:paraId="3ED786F7" w14:textId="77777777" w:rsidR="00C21350" w:rsidRPr="00E219EA" w:rsidRDefault="00C21350" w:rsidP="00C21350">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6D619A54" w14:textId="77777777" w:rsidR="00C21350" w:rsidRPr="00E219EA" w:rsidRDefault="00C21350" w:rsidP="00C21350">
                  <w:pPr>
                    <w:pStyle w:val="CRCoverPage"/>
                    <w:spacing w:after="0"/>
                    <w:ind w:left="100"/>
                    <w:rPr>
                      <w:noProof/>
                    </w:rPr>
                  </w:pPr>
                </w:p>
              </w:tc>
            </w:tr>
            <w:tr w:rsidR="00C21350" w:rsidRPr="00E219EA" w14:paraId="1F6B247A" w14:textId="77777777" w:rsidTr="004C7512">
              <w:tc>
                <w:tcPr>
                  <w:tcW w:w="2694" w:type="dxa"/>
                  <w:gridSpan w:val="2"/>
                  <w:tcBorders>
                    <w:top w:val="single" w:sz="4" w:space="0" w:color="auto"/>
                    <w:bottom w:val="single" w:sz="4" w:space="0" w:color="auto"/>
                  </w:tcBorders>
                </w:tcPr>
                <w:p w14:paraId="1393690C" w14:textId="77777777" w:rsidR="00C21350" w:rsidRPr="00E219EA" w:rsidRDefault="00C21350" w:rsidP="00C213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9D45" w14:textId="77777777" w:rsidR="00C21350" w:rsidRPr="00E219EA" w:rsidRDefault="00C21350" w:rsidP="00C21350">
                  <w:pPr>
                    <w:pStyle w:val="CRCoverPage"/>
                    <w:spacing w:after="0"/>
                    <w:ind w:left="100"/>
                    <w:rPr>
                      <w:noProof/>
                      <w:sz w:val="8"/>
                      <w:szCs w:val="8"/>
                    </w:rPr>
                  </w:pPr>
                </w:p>
              </w:tc>
            </w:tr>
            <w:tr w:rsidR="00C21350" w:rsidRPr="00E219EA" w14:paraId="23790338" w14:textId="77777777" w:rsidTr="004C7512">
              <w:tc>
                <w:tcPr>
                  <w:tcW w:w="2694" w:type="dxa"/>
                  <w:gridSpan w:val="2"/>
                  <w:tcBorders>
                    <w:top w:val="single" w:sz="4" w:space="0" w:color="auto"/>
                    <w:left w:val="single" w:sz="4" w:space="0" w:color="auto"/>
                    <w:bottom w:val="single" w:sz="4" w:space="0" w:color="auto"/>
                  </w:tcBorders>
                </w:tcPr>
                <w:p w14:paraId="6C632FF0" w14:textId="106F3CAF" w:rsidR="00C21350" w:rsidRPr="00E219EA" w:rsidRDefault="00C21350" w:rsidP="00C21350">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2FF4D" w14:textId="77777777" w:rsidR="00C21350" w:rsidRPr="00E219EA" w:rsidRDefault="00C21350" w:rsidP="00C21350">
                  <w:pPr>
                    <w:pStyle w:val="CRCoverPage"/>
                    <w:spacing w:after="0"/>
                    <w:ind w:left="100"/>
                    <w:rPr>
                      <w:noProof/>
                    </w:rPr>
                  </w:pPr>
                </w:p>
              </w:tc>
            </w:tr>
          </w:tbl>
          <w:p w14:paraId="747D3170" w14:textId="77777777" w:rsidR="00C21350" w:rsidRPr="00E219EA" w:rsidRDefault="00C21350" w:rsidP="00C21350">
            <w:pPr>
              <w:pStyle w:val="CRCoverPage"/>
              <w:spacing w:after="0"/>
              <w:rPr>
                <w:noProof/>
                <w:sz w:val="8"/>
                <w:szCs w:val="8"/>
              </w:rPr>
            </w:pPr>
          </w:p>
          <w:p w14:paraId="6B04ED6E" w14:textId="77777777" w:rsidR="001E41F3" w:rsidRDefault="001E41F3">
            <w:pPr>
              <w:pStyle w:val="CRCoverPage"/>
              <w:spacing w:after="0"/>
              <w:rPr>
                <w:noProof/>
                <w:sz w:val="8"/>
                <w:szCs w:val="8"/>
              </w:rPr>
            </w:pPr>
          </w:p>
          <w:p w14:paraId="28C63041" w14:textId="77777777" w:rsidR="00C21350" w:rsidRDefault="00C21350">
            <w:pPr>
              <w:pStyle w:val="CRCoverPage"/>
              <w:spacing w:after="0"/>
              <w:rPr>
                <w:noProof/>
                <w:sz w:val="8"/>
                <w:szCs w:val="8"/>
              </w:rPr>
            </w:pPr>
          </w:p>
          <w:p w14:paraId="55477508" w14:textId="065AF8BC" w:rsidR="00C21350" w:rsidRPr="00E219EA" w:rsidRDefault="00C21350">
            <w:pPr>
              <w:pStyle w:val="CRCoverPage"/>
              <w:spacing w:after="0"/>
              <w:rPr>
                <w:noProof/>
                <w:sz w:val="8"/>
                <w:szCs w:val="8"/>
              </w:rPr>
            </w:pPr>
          </w:p>
        </w:tc>
      </w:tr>
    </w:tbl>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7054360" w14:textId="77777777" w:rsidR="0079683C" w:rsidRPr="001B7C50" w:rsidRDefault="0079683C" w:rsidP="0079683C">
      <w:pPr>
        <w:pStyle w:val="Heading5"/>
      </w:pPr>
      <w:bookmarkStart w:id="2" w:name="_Toc145935614"/>
      <w:r w:rsidRPr="001B7C50">
        <w:t>5.3.4.3.3</w:t>
      </w:r>
      <w:r w:rsidRPr="001B7C50">
        <w:tab/>
        <w:t>Redirection to dedicated frequency band(s) for an S-NSSAI</w:t>
      </w:r>
      <w:bookmarkEnd w:id="2"/>
    </w:p>
    <w:p w14:paraId="09F25E05" w14:textId="020E2FC2" w:rsidR="0079683C" w:rsidRDefault="0079683C" w:rsidP="0079683C">
      <w:pPr>
        <w:rPr>
          <w:ins w:id="3" w:author="Ericsson" w:date="2023-09-22T11:00:00Z"/>
        </w:rPr>
      </w:pPr>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FF65B84" w14:textId="320D8BC5" w:rsidR="0079683C" w:rsidRPr="001B7C50" w:rsidRDefault="0079683C" w:rsidP="0079683C">
      <w:ins w:id="4" w:author="Ericsson" w:date="2023-09-22T11:00:00Z">
        <w:r>
          <w:t xml:space="preserve">The AMF may send a Target NSSAI and corresponding RFSP index to NG-RAN after registration, or when the gNB is changed </w:t>
        </w:r>
        <w:r w:rsidRPr="002478AF">
          <w:t>due to UE mobility</w:t>
        </w:r>
        <w:r>
          <w:t xml:space="preserve"> as described in TS 38.413 [34].</w:t>
        </w:r>
      </w:ins>
    </w:p>
    <w:p w14:paraId="5921C625" w14:textId="77777777" w:rsidR="0079683C" w:rsidRDefault="0079683C" w:rsidP="0079683C">
      <w:r w:rsidRPr="001B7C50">
        <w:t>The Target NSSAI may be excluding some of the</w:t>
      </w:r>
      <w:r>
        <w:t xml:space="preserve"> S-NSSAIs in the</w:t>
      </w:r>
      <w:r w:rsidRPr="001B7C50">
        <w:t xml:space="preserve"> Allowed NSSAI and include some of the rejected S-NSSAIs due to lack of support in the TA where the UE is located based on network policies that are in line with customer and operator agreements.</w:t>
      </w:r>
    </w:p>
    <w:p w14:paraId="7FBB688E" w14:textId="33FBFDE6" w:rsidR="0079683C" w:rsidRPr="001B7C50" w:rsidRDefault="0079683C" w:rsidP="0079683C">
      <w:r w:rsidRPr="001B7C50">
        <w:t>The Target NSSAI shall only include S-NSSAIs that can be provided in an Allowed NSSAI</w:t>
      </w:r>
      <w:r>
        <w:t>, or in an Allowed NSSAI and Partially Allowed NSSAI,</w:t>
      </w:r>
      <w:r w:rsidRPr="001B7C50">
        <w:t xml:space="preserve"> for the UE. The Target NSSAI</w:t>
      </w:r>
      <w:r>
        <w:t xml:space="preserve"> includes at least one </w:t>
      </w:r>
      <w:ins w:id="5" w:author="Ericsson" w:date="2023-09-22T11:00:00Z">
        <w:r>
          <w:t>S-NSSAI not available in current TA</w:t>
        </w:r>
      </w:ins>
      <w:ins w:id="6" w:author="Peter Hedman" w:date="2023-10-12T01:44:00Z">
        <w:r w:rsidR="006F55AE">
          <w:t xml:space="preserve"> </w:t>
        </w:r>
        <w:r w:rsidR="006F55AE" w:rsidRPr="006F55AE">
          <w:rPr>
            <w:highlight w:val="yellow"/>
          </w:rPr>
          <w:t xml:space="preserve">or </w:t>
        </w:r>
      </w:ins>
      <w:ins w:id="7" w:author="Ericsson" w:date="2023-10-26T11:17:00Z">
        <w:r w:rsidR="004E4422">
          <w:rPr>
            <w:highlight w:val="yellow"/>
          </w:rPr>
          <w:t xml:space="preserve">one </w:t>
        </w:r>
      </w:ins>
      <w:r w:rsidRPr="006F55AE">
        <w:rPr>
          <w:highlight w:val="yellow"/>
        </w:rPr>
        <w:t>Rejected S-NSSAI</w:t>
      </w:r>
      <w:r>
        <w:t xml:space="preserve"> and</w:t>
      </w:r>
      <w:r w:rsidRPr="001B7C50">
        <w:t xml:space="preserve"> may include e.g.:</w:t>
      </w:r>
    </w:p>
    <w:p w14:paraId="53A71E19" w14:textId="77777777" w:rsidR="0079683C" w:rsidRPr="001B7C50" w:rsidRDefault="0079683C" w:rsidP="0079683C">
      <w:pPr>
        <w:pStyle w:val="B1"/>
      </w:pPr>
      <w:r w:rsidRPr="001B7C50">
        <w:t>-</w:t>
      </w:r>
      <w:r w:rsidRPr="001B7C50">
        <w:tab/>
        <w:t>all or a subset of the Rejected S-NSSAIs for RA</w:t>
      </w:r>
      <w:r>
        <w:t>, all or a subset of the S-NSSAIs rejected partially in the RA, all or a subset of Partially Allowed NSSAI</w:t>
      </w:r>
      <w:r w:rsidRPr="001B7C50">
        <w:t xml:space="preserve"> when none of the S-NSSAIs in the Requested S-NSSAI were available in the TA where the UE is;</w:t>
      </w:r>
    </w:p>
    <w:p w14:paraId="4D3A9181" w14:textId="77777777" w:rsidR="0079683C" w:rsidRPr="001B7C50" w:rsidRDefault="0079683C" w:rsidP="0079683C">
      <w:pPr>
        <w:pStyle w:val="B1"/>
      </w:pPr>
      <w:r w:rsidRPr="001B7C50">
        <w:t>-</w:t>
      </w:r>
      <w:r w:rsidRPr="001B7C50">
        <w:tab/>
        <w:t>all the S-NSSAIs of the Allowed NSSAI</w:t>
      </w:r>
      <w:r>
        <w:t>, all the S-NSSAIs of the Partially Allowed NSSAI</w:t>
      </w:r>
      <w:r w:rsidRPr="001B7C50">
        <w:t xml:space="preserve"> and all or a subset of the Rejected S-NSSAIs for the RA</w:t>
      </w:r>
      <w:r>
        <w:t xml:space="preserve"> and all or subset of S-NSSAIs rejected partially in the RA</w:t>
      </w:r>
      <w:r w:rsidRPr="001B7C50">
        <w:t>;</w:t>
      </w:r>
    </w:p>
    <w:p w14:paraId="5AECD555" w14:textId="77777777" w:rsidR="0079683C" w:rsidRPr="001B7C50" w:rsidRDefault="0079683C" w:rsidP="0079683C">
      <w:pPr>
        <w:pStyle w:val="B1"/>
      </w:pPr>
      <w:r w:rsidRPr="001B7C50">
        <w:t>-</w:t>
      </w:r>
      <w:r w:rsidRPr="001B7C50">
        <w:tab/>
        <w:t>a subset of the S-NSSAIs in the Allowed NSSAI</w:t>
      </w:r>
      <w:r>
        <w:t>, a subset of the S-NSSAIs in the Partially Allowed NSSAI</w:t>
      </w:r>
      <w:r w:rsidRPr="001B7C50">
        <w:t xml:space="preserve"> and all or a subset of the Rejected S-NSSAIs for the RA</w:t>
      </w:r>
      <w:r>
        <w:t xml:space="preserve"> and all or subset of S-NSSAIs rejected partially in the RA,</w:t>
      </w:r>
      <w:r w:rsidRPr="001B7C50">
        <w:t xml:space="preserve"> if the operator policy is to prefer this Target S-NSSAI to the Allowed NSSAI.</w:t>
      </w:r>
    </w:p>
    <w:p w14:paraId="4AC1050E" w14:textId="77777777" w:rsidR="0079683C" w:rsidRPr="001B7C50" w:rsidRDefault="0079683C" w:rsidP="0079683C">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r>
        <w:t>NG-</w:t>
      </w:r>
      <w:r w:rsidRPr="001B7C50">
        <w:t>RAN succeeds to redirect the UE to a new TA</w:t>
      </w:r>
      <w:r>
        <w:t xml:space="preserve"> where the Target NSSAI, or some S-NSSAIs of the Target NSSAI are supported</w:t>
      </w:r>
      <w:r w:rsidRPr="001B7C50">
        <w:t>, otherwise the RFSP index of the Allowed NSSAI is considered.</w:t>
      </w:r>
    </w:p>
    <w:p w14:paraId="69EBC87E" w14:textId="77777777" w:rsidR="0079683C" w:rsidRPr="001B7C50" w:rsidRDefault="0079683C" w:rsidP="0079683C">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w:t>
      </w:r>
      <w:r>
        <w:t xml:space="preserve"> and/or Partially Allowed NSSAI</w:t>
      </w:r>
      <w:r w:rsidRPr="001B7C50">
        <w:t xml:space="preserve">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157784E2" w14:textId="77777777" w:rsidR="0079683C" w:rsidRPr="001B7C50" w:rsidRDefault="0079683C" w:rsidP="0079683C">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w:t>
      </w:r>
      <w:r>
        <w:t xml:space="preserve"> and/or Partially Allowed NSSAI</w:t>
      </w:r>
      <w:r w:rsidRPr="001B7C50">
        <w:t xml:space="preserve"> which are in the Target NSSAI. Also, the NG-RAN should attempt to ensure continuity of service for the S-NSSAIs of the Allowed NSSAI</w:t>
      </w:r>
      <w:r>
        <w:t xml:space="preserve"> and/or Partially Allowed NSSAI</w:t>
      </w:r>
      <w:r w:rsidRPr="001B7C50">
        <w:t xml:space="preserve"> also available in the Target NSSAI, before prioritizing cells that are not supporting one or more of the S-NSSAI of the Allowed NSSAI</w:t>
      </w:r>
      <w:r>
        <w:t xml:space="preserve"> and/or Partially Allowed NSSAI</w:t>
      </w:r>
      <w:r w:rsidRPr="001B7C50">
        <w:t xml:space="preserve"> also available in the Target NSSAI.</w:t>
      </w:r>
    </w:p>
    <w:p w14:paraId="2531964A" w14:textId="77777777" w:rsidR="0079683C" w:rsidRPr="001B7C50" w:rsidRDefault="0079683C" w:rsidP="0079683C">
      <w:r w:rsidRPr="001B7C50">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rsidRPr="001B7C50">
        <w:lastRenderedPageBreak/>
        <w:t>received any of them, or, if the AMF cannot provide any of these, the UE Radio Capability Information may be retrieved by the NG-RAN from the UE).</w:t>
      </w:r>
    </w:p>
    <w:p w14:paraId="7A5F5398" w14:textId="77777777" w:rsidR="0079683C" w:rsidRPr="001B7C50" w:rsidRDefault="0079683C" w:rsidP="0079683C">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3616EFB2" w14:textId="77777777" w:rsidR="0079683C" w:rsidRDefault="0079683C" w:rsidP="0079683C">
      <w:r>
        <w:t>After a successful redirection or handover of the UE to a new TA inside the current RA, the UE may request a PDU Session and activate UP resources for a PDU Session for S-NSSAIs of Partially Allowed NSSAI that are supported in the new TA, and the UE may request to register S-NSSAIs rejected partially in the RA that are not rejected in the new TA, as described in clause 5.15.17.</w:t>
      </w:r>
    </w:p>
    <w:p w14:paraId="28F654B6" w14:textId="77777777" w:rsidR="0079683C" w:rsidRPr="001B7C50" w:rsidRDefault="0079683C" w:rsidP="0079683C">
      <w:r w:rsidRPr="001B7C50">
        <w:t>After a successful redirection or handover of the UE to a new TA outside the current RA, the UE shall perform a Mobility Registration Update procedure and the S-NSSAIs</w:t>
      </w:r>
      <w:r>
        <w:t xml:space="preserve"> that</w:t>
      </w:r>
      <w:r w:rsidRPr="001B7C50">
        <w:t xml:space="preserve"> the new TA supports can be allowed if the UE requests them. In order to ensure that the UE is redirected to a TA outside the current RA</w:t>
      </w:r>
      <w:r>
        <w:t xml:space="preserve"> when there are S-NSSAIs Rejected for the RA</w:t>
      </w:r>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13D2C4E1" w14:textId="77777777" w:rsidR="00DC6FD8" w:rsidRPr="00E219EA" w:rsidRDefault="00DC6FD8"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98BF" w14:textId="77777777" w:rsidR="00536BA4" w:rsidRDefault="00536BA4">
      <w:r>
        <w:separator/>
      </w:r>
    </w:p>
  </w:endnote>
  <w:endnote w:type="continuationSeparator" w:id="0">
    <w:p w14:paraId="0C81C385" w14:textId="77777777" w:rsidR="00536BA4" w:rsidRDefault="00536BA4">
      <w:r>
        <w:continuationSeparator/>
      </w:r>
    </w:p>
  </w:endnote>
  <w:endnote w:type="continuationNotice" w:id="1">
    <w:p w14:paraId="68914341" w14:textId="77777777" w:rsidR="00536BA4" w:rsidRDefault="00536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7373" w14:textId="77777777" w:rsidR="00536BA4" w:rsidRDefault="00536BA4">
      <w:r>
        <w:separator/>
      </w:r>
    </w:p>
  </w:footnote>
  <w:footnote w:type="continuationSeparator" w:id="0">
    <w:p w14:paraId="2E1A7DB2" w14:textId="77777777" w:rsidR="00536BA4" w:rsidRDefault="00536BA4">
      <w:r>
        <w:continuationSeparator/>
      </w:r>
    </w:p>
  </w:footnote>
  <w:footnote w:type="continuationNotice" w:id="1">
    <w:p w14:paraId="5755DD7D" w14:textId="77777777" w:rsidR="00536BA4" w:rsidRDefault="00536B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 Hedman">
    <w15:presenceInfo w15:providerId="None" w15:userId="Peter Hed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09"/>
    <w:rsid w:val="00003377"/>
    <w:rsid w:val="000038C7"/>
    <w:rsid w:val="000045B0"/>
    <w:rsid w:val="000045C0"/>
    <w:rsid w:val="00005433"/>
    <w:rsid w:val="00005AA4"/>
    <w:rsid w:val="00006886"/>
    <w:rsid w:val="000068EC"/>
    <w:rsid w:val="00006B21"/>
    <w:rsid w:val="0000751A"/>
    <w:rsid w:val="0001107C"/>
    <w:rsid w:val="00011285"/>
    <w:rsid w:val="00011969"/>
    <w:rsid w:val="00012B28"/>
    <w:rsid w:val="0001550C"/>
    <w:rsid w:val="0001795D"/>
    <w:rsid w:val="00017FEE"/>
    <w:rsid w:val="00022585"/>
    <w:rsid w:val="00022D59"/>
    <w:rsid w:val="00022E4A"/>
    <w:rsid w:val="00022F3A"/>
    <w:rsid w:val="00023094"/>
    <w:rsid w:val="00024EAE"/>
    <w:rsid w:val="00027F5B"/>
    <w:rsid w:val="00030653"/>
    <w:rsid w:val="00030E95"/>
    <w:rsid w:val="00031035"/>
    <w:rsid w:val="00032F9C"/>
    <w:rsid w:val="00033252"/>
    <w:rsid w:val="00033F4F"/>
    <w:rsid w:val="00034A9E"/>
    <w:rsid w:val="000351DA"/>
    <w:rsid w:val="00036BFD"/>
    <w:rsid w:val="000374A5"/>
    <w:rsid w:val="000378F8"/>
    <w:rsid w:val="0004071A"/>
    <w:rsid w:val="00040FE1"/>
    <w:rsid w:val="00041E5C"/>
    <w:rsid w:val="00041EF7"/>
    <w:rsid w:val="00042928"/>
    <w:rsid w:val="00043992"/>
    <w:rsid w:val="00043A17"/>
    <w:rsid w:val="00043F47"/>
    <w:rsid w:val="00044171"/>
    <w:rsid w:val="00050A8C"/>
    <w:rsid w:val="000533C3"/>
    <w:rsid w:val="000533D5"/>
    <w:rsid w:val="00053412"/>
    <w:rsid w:val="000573C5"/>
    <w:rsid w:val="0006184C"/>
    <w:rsid w:val="00061FD1"/>
    <w:rsid w:val="0006384B"/>
    <w:rsid w:val="0006563F"/>
    <w:rsid w:val="00066144"/>
    <w:rsid w:val="000672CD"/>
    <w:rsid w:val="0007315B"/>
    <w:rsid w:val="00074618"/>
    <w:rsid w:val="000746BE"/>
    <w:rsid w:val="000755D4"/>
    <w:rsid w:val="000755DA"/>
    <w:rsid w:val="00076336"/>
    <w:rsid w:val="00076967"/>
    <w:rsid w:val="0007704F"/>
    <w:rsid w:val="000777C4"/>
    <w:rsid w:val="00077DA1"/>
    <w:rsid w:val="00081BE4"/>
    <w:rsid w:val="00081C96"/>
    <w:rsid w:val="00082C4E"/>
    <w:rsid w:val="0008351F"/>
    <w:rsid w:val="00085342"/>
    <w:rsid w:val="00085A24"/>
    <w:rsid w:val="00092564"/>
    <w:rsid w:val="00093B09"/>
    <w:rsid w:val="00093B63"/>
    <w:rsid w:val="00093C9B"/>
    <w:rsid w:val="00093FBA"/>
    <w:rsid w:val="00094029"/>
    <w:rsid w:val="00094637"/>
    <w:rsid w:val="0009463D"/>
    <w:rsid w:val="00095090"/>
    <w:rsid w:val="0009628A"/>
    <w:rsid w:val="00097492"/>
    <w:rsid w:val="000A0F74"/>
    <w:rsid w:val="000A2353"/>
    <w:rsid w:val="000A24AC"/>
    <w:rsid w:val="000A2C68"/>
    <w:rsid w:val="000A3BF7"/>
    <w:rsid w:val="000A41BC"/>
    <w:rsid w:val="000A6394"/>
    <w:rsid w:val="000A6D06"/>
    <w:rsid w:val="000B0BBC"/>
    <w:rsid w:val="000B0F45"/>
    <w:rsid w:val="000B17DA"/>
    <w:rsid w:val="000B193D"/>
    <w:rsid w:val="000B2A32"/>
    <w:rsid w:val="000B2CE8"/>
    <w:rsid w:val="000B35EB"/>
    <w:rsid w:val="000B5566"/>
    <w:rsid w:val="000B5670"/>
    <w:rsid w:val="000B5DA3"/>
    <w:rsid w:val="000B6238"/>
    <w:rsid w:val="000B7FED"/>
    <w:rsid w:val="000C038A"/>
    <w:rsid w:val="000C0F78"/>
    <w:rsid w:val="000C1DBB"/>
    <w:rsid w:val="000C3696"/>
    <w:rsid w:val="000C5CEE"/>
    <w:rsid w:val="000C6598"/>
    <w:rsid w:val="000D1BFF"/>
    <w:rsid w:val="000D1E9B"/>
    <w:rsid w:val="000D2211"/>
    <w:rsid w:val="000D269B"/>
    <w:rsid w:val="000D3811"/>
    <w:rsid w:val="000D44B3"/>
    <w:rsid w:val="000D66CA"/>
    <w:rsid w:val="000D6B73"/>
    <w:rsid w:val="000E0AF9"/>
    <w:rsid w:val="000E3ADC"/>
    <w:rsid w:val="000E4386"/>
    <w:rsid w:val="000E57C1"/>
    <w:rsid w:val="000E5E29"/>
    <w:rsid w:val="000E60A4"/>
    <w:rsid w:val="000E6C61"/>
    <w:rsid w:val="000E6F52"/>
    <w:rsid w:val="000E71D2"/>
    <w:rsid w:val="000E7459"/>
    <w:rsid w:val="000E7515"/>
    <w:rsid w:val="000F0537"/>
    <w:rsid w:val="000F344A"/>
    <w:rsid w:val="000F408F"/>
    <w:rsid w:val="000F4489"/>
    <w:rsid w:val="000F5129"/>
    <w:rsid w:val="000F6801"/>
    <w:rsid w:val="000F72EC"/>
    <w:rsid w:val="00100937"/>
    <w:rsid w:val="00101C7F"/>
    <w:rsid w:val="00101D7F"/>
    <w:rsid w:val="001050E9"/>
    <w:rsid w:val="00107140"/>
    <w:rsid w:val="001074D0"/>
    <w:rsid w:val="00107986"/>
    <w:rsid w:val="00107F59"/>
    <w:rsid w:val="00110932"/>
    <w:rsid w:val="00114689"/>
    <w:rsid w:val="001149B7"/>
    <w:rsid w:val="00114A29"/>
    <w:rsid w:val="0011598E"/>
    <w:rsid w:val="001172A9"/>
    <w:rsid w:val="00117445"/>
    <w:rsid w:val="001178FB"/>
    <w:rsid w:val="00117E59"/>
    <w:rsid w:val="00120D17"/>
    <w:rsid w:val="00121568"/>
    <w:rsid w:val="0012194F"/>
    <w:rsid w:val="00122320"/>
    <w:rsid w:val="00122F73"/>
    <w:rsid w:val="00123D95"/>
    <w:rsid w:val="0012599A"/>
    <w:rsid w:val="00130653"/>
    <w:rsid w:val="00131A6C"/>
    <w:rsid w:val="00132CF9"/>
    <w:rsid w:val="001334AC"/>
    <w:rsid w:val="00133964"/>
    <w:rsid w:val="00137DCE"/>
    <w:rsid w:val="0014148D"/>
    <w:rsid w:val="0014267B"/>
    <w:rsid w:val="00143B9E"/>
    <w:rsid w:val="00143D79"/>
    <w:rsid w:val="00145386"/>
    <w:rsid w:val="00145B94"/>
    <w:rsid w:val="00145D43"/>
    <w:rsid w:val="00146554"/>
    <w:rsid w:val="0014740D"/>
    <w:rsid w:val="00147E6D"/>
    <w:rsid w:val="00156ACA"/>
    <w:rsid w:val="001604F2"/>
    <w:rsid w:val="00160D54"/>
    <w:rsid w:val="00160EFB"/>
    <w:rsid w:val="00161959"/>
    <w:rsid w:val="0016232A"/>
    <w:rsid w:val="00162387"/>
    <w:rsid w:val="00162669"/>
    <w:rsid w:val="00162D68"/>
    <w:rsid w:val="001637DF"/>
    <w:rsid w:val="0016409E"/>
    <w:rsid w:val="00166069"/>
    <w:rsid w:val="0016699F"/>
    <w:rsid w:val="00167613"/>
    <w:rsid w:val="00167D56"/>
    <w:rsid w:val="001703D6"/>
    <w:rsid w:val="00170712"/>
    <w:rsid w:val="0017193E"/>
    <w:rsid w:val="00172D0A"/>
    <w:rsid w:val="00173108"/>
    <w:rsid w:val="0017349B"/>
    <w:rsid w:val="00175141"/>
    <w:rsid w:val="00176B5F"/>
    <w:rsid w:val="00177072"/>
    <w:rsid w:val="00177762"/>
    <w:rsid w:val="00177DC6"/>
    <w:rsid w:val="00177EE7"/>
    <w:rsid w:val="00180357"/>
    <w:rsid w:val="00180C5E"/>
    <w:rsid w:val="00181200"/>
    <w:rsid w:val="0018252D"/>
    <w:rsid w:val="00183709"/>
    <w:rsid w:val="0018434D"/>
    <w:rsid w:val="00184615"/>
    <w:rsid w:val="0018489E"/>
    <w:rsid w:val="0018524C"/>
    <w:rsid w:val="00185B8F"/>
    <w:rsid w:val="00185BBF"/>
    <w:rsid w:val="0018695F"/>
    <w:rsid w:val="00186DF9"/>
    <w:rsid w:val="0018708A"/>
    <w:rsid w:val="0018775C"/>
    <w:rsid w:val="001910B9"/>
    <w:rsid w:val="00191992"/>
    <w:rsid w:val="00192C46"/>
    <w:rsid w:val="001933FB"/>
    <w:rsid w:val="00194854"/>
    <w:rsid w:val="00195587"/>
    <w:rsid w:val="00195763"/>
    <w:rsid w:val="001A03BE"/>
    <w:rsid w:val="001A08B3"/>
    <w:rsid w:val="001A0D34"/>
    <w:rsid w:val="001A1161"/>
    <w:rsid w:val="001A2A7D"/>
    <w:rsid w:val="001A4773"/>
    <w:rsid w:val="001A62C3"/>
    <w:rsid w:val="001A654F"/>
    <w:rsid w:val="001A7B60"/>
    <w:rsid w:val="001B0D69"/>
    <w:rsid w:val="001B1DA4"/>
    <w:rsid w:val="001B2919"/>
    <w:rsid w:val="001B52F0"/>
    <w:rsid w:val="001B7A65"/>
    <w:rsid w:val="001C0E72"/>
    <w:rsid w:val="001C13E8"/>
    <w:rsid w:val="001C1DFC"/>
    <w:rsid w:val="001C4896"/>
    <w:rsid w:val="001C52BA"/>
    <w:rsid w:val="001C5FF7"/>
    <w:rsid w:val="001C7024"/>
    <w:rsid w:val="001C7266"/>
    <w:rsid w:val="001C73CB"/>
    <w:rsid w:val="001D07B5"/>
    <w:rsid w:val="001D0ABD"/>
    <w:rsid w:val="001D2211"/>
    <w:rsid w:val="001D33C1"/>
    <w:rsid w:val="001D354F"/>
    <w:rsid w:val="001D3F9C"/>
    <w:rsid w:val="001D5D22"/>
    <w:rsid w:val="001D662F"/>
    <w:rsid w:val="001D66FC"/>
    <w:rsid w:val="001D7995"/>
    <w:rsid w:val="001D7A54"/>
    <w:rsid w:val="001E0106"/>
    <w:rsid w:val="001E0669"/>
    <w:rsid w:val="001E10A9"/>
    <w:rsid w:val="001E1E00"/>
    <w:rsid w:val="001E2DD7"/>
    <w:rsid w:val="001E3151"/>
    <w:rsid w:val="001E41F3"/>
    <w:rsid w:val="001E422A"/>
    <w:rsid w:val="001E62EA"/>
    <w:rsid w:val="001E6F61"/>
    <w:rsid w:val="001E7752"/>
    <w:rsid w:val="001E7BDA"/>
    <w:rsid w:val="001F419E"/>
    <w:rsid w:val="001F7BEB"/>
    <w:rsid w:val="001F7DC0"/>
    <w:rsid w:val="00200367"/>
    <w:rsid w:val="00200646"/>
    <w:rsid w:val="00200AC6"/>
    <w:rsid w:val="00200F81"/>
    <w:rsid w:val="00201118"/>
    <w:rsid w:val="00201A3A"/>
    <w:rsid w:val="002030DE"/>
    <w:rsid w:val="002033FE"/>
    <w:rsid w:val="00204134"/>
    <w:rsid w:val="002042FB"/>
    <w:rsid w:val="002064C2"/>
    <w:rsid w:val="00206BB4"/>
    <w:rsid w:val="002077E8"/>
    <w:rsid w:val="002078A7"/>
    <w:rsid w:val="0021159A"/>
    <w:rsid w:val="00211FE2"/>
    <w:rsid w:val="00214FA9"/>
    <w:rsid w:val="00216501"/>
    <w:rsid w:val="00216D5B"/>
    <w:rsid w:val="00217C83"/>
    <w:rsid w:val="00220A82"/>
    <w:rsid w:val="00221453"/>
    <w:rsid w:val="00222B1C"/>
    <w:rsid w:val="00223787"/>
    <w:rsid w:val="00223B6E"/>
    <w:rsid w:val="00224088"/>
    <w:rsid w:val="00224500"/>
    <w:rsid w:val="00226442"/>
    <w:rsid w:val="00226622"/>
    <w:rsid w:val="0022751A"/>
    <w:rsid w:val="00227A2A"/>
    <w:rsid w:val="00230C94"/>
    <w:rsid w:val="00230F38"/>
    <w:rsid w:val="00231816"/>
    <w:rsid w:val="00231B70"/>
    <w:rsid w:val="0023228F"/>
    <w:rsid w:val="0023356D"/>
    <w:rsid w:val="002338A7"/>
    <w:rsid w:val="00233C99"/>
    <w:rsid w:val="00234A7C"/>
    <w:rsid w:val="00234B41"/>
    <w:rsid w:val="00236B5C"/>
    <w:rsid w:val="00237279"/>
    <w:rsid w:val="00240909"/>
    <w:rsid w:val="00241350"/>
    <w:rsid w:val="00243125"/>
    <w:rsid w:val="002478AF"/>
    <w:rsid w:val="00250634"/>
    <w:rsid w:val="002510DD"/>
    <w:rsid w:val="00254188"/>
    <w:rsid w:val="0025439E"/>
    <w:rsid w:val="00255048"/>
    <w:rsid w:val="0026004D"/>
    <w:rsid w:val="002613C3"/>
    <w:rsid w:val="00261824"/>
    <w:rsid w:val="002638D9"/>
    <w:rsid w:val="002640DD"/>
    <w:rsid w:val="00270D15"/>
    <w:rsid w:val="0027286C"/>
    <w:rsid w:val="00273E5A"/>
    <w:rsid w:val="00274162"/>
    <w:rsid w:val="00275D12"/>
    <w:rsid w:val="002762C4"/>
    <w:rsid w:val="00276512"/>
    <w:rsid w:val="00276975"/>
    <w:rsid w:val="00277013"/>
    <w:rsid w:val="00281208"/>
    <w:rsid w:val="00281617"/>
    <w:rsid w:val="00282D17"/>
    <w:rsid w:val="00284A9A"/>
    <w:rsid w:val="00284FEB"/>
    <w:rsid w:val="00285188"/>
    <w:rsid w:val="0028601E"/>
    <w:rsid w:val="002860C4"/>
    <w:rsid w:val="00286C86"/>
    <w:rsid w:val="002876A7"/>
    <w:rsid w:val="0028791E"/>
    <w:rsid w:val="00287A79"/>
    <w:rsid w:val="00290055"/>
    <w:rsid w:val="00290AC0"/>
    <w:rsid w:val="002914E6"/>
    <w:rsid w:val="00291DB0"/>
    <w:rsid w:val="00291EBA"/>
    <w:rsid w:val="00293997"/>
    <w:rsid w:val="00294475"/>
    <w:rsid w:val="0029538C"/>
    <w:rsid w:val="002965FF"/>
    <w:rsid w:val="00296BF2"/>
    <w:rsid w:val="00297E23"/>
    <w:rsid w:val="002A0574"/>
    <w:rsid w:val="002A3E42"/>
    <w:rsid w:val="002A43B4"/>
    <w:rsid w:val="002A463F"/>
    <w:rsid w:val="002A4668"/>
    <w:rsid w:val="002A4FED"/>
    <w:rsid w:val="002A5325"/>
    <w:rsid w:val="002A7323"/>
    <w:rsid w:val="002A7EB2"/>
    <w:rsid w:val="002B1270"/>
    <w:rsid w:val="002B172F"/>
    <w:rsid w:val="002B33D7"/>
    <w:rsid w:val="002B3418"/>
    <w:rsid w:val="002B4C4A"/>
    <w:rsid w:val="002B5741"/>
    <w:rsid w:val="002B577D"/>
    <w:rsid w:val="002B641B"/>
    <w:rsid w:val="002B6D76"/>
    <w:rsid w:val="002B706B"/>
    <w:rsid w:val="002C00BA"/>
    <w:rsid w:val="002C1386"/>
    <w:rsid w:val="002C14E9"/>
    <w:rsid w:val="002C176E"/>
    <w:rsid w:val="002C1F4E"/>
    <w:rsid w:val="002C2103"/>
    <w:rsid w:val="002C2458"/>
    <w:rsid w:val="002C2598"/>
    <w:rsid w:val="002C2DA7"/>
    <w:rsid w:val="002C3014"/>
    <w:rsid w:val="002C350E"/>
    <w:rsid w:val="002C5C40"/>
    <w:rsid w:val="002C5DBC"/>
    <w:rsid w:val="002C6D00"/>
    <w:rsid w:val="002C7A5C"/>
    <w:rsid w:val="002D176A"/>
    <w:rsid w:val="002D1B6C"/>
    <w:rsid w:val="002D32E8"/>
    <w:rsid w:val="002D77CE"/>
    <w:rsid w:val="002D7A7E"/>
    <w:rsid w:val="002E07FA"/>
    <w:rsid w:val="002E223B"/>
    <w:rsid w:val="002E37D0"/>
    <w:rsid w:val="002E3914"/>
    <w:rsid w:val="002E472E"/>
    <w:rsid w:val="002E5DAB"/>
    <w:rsid w:val="002E65F5"/>
    <w:rsid w:val="002F0D04"/>
    <w:rsid w:val="002F1B7B"/>
    <w:rsid w:val="002F3765"/>
    <w:rsid w:val="002F72A8"/>
    <w:rsid w:val="00303410"/>
    <w:rsid w:val="003041F4"/>
    <w:rsid w:val="00305409"/>
    <w:rsid w:val="003066F0"/>
    <w:rsid w:val="003070B6"/>
    <w:rsid w:val="00307468"/>
    <w:rsid w:val="00310DCD"/>
    <w:rsid w:val="003115E3"/>
    <w:rsid w:val="003116C5"/>
    <w:rsid w:val="0031184A"/>
    <w:rsid w:val="00311B84"/>
    <w:rsid w:val="00312CC5"/>
    <w:rsid w:val="00312F64"/>
    <w:rsid w:val="003140EE"/>
    <w:rsid w:val="00315636"/>
    <w:rsid w:val="00315ADB"/>
    <w:rsid w:val="00316078"/>
    <w:rsid w:val="00316243"/>
    <w:rsid w:val="00316251"/>
    <w:rsid w:val="00317416"/>
    <w:rsid w:val="003176B6"/>
    <w:rsid w:val="00317B13"/>
    <w:rsid w:val="00317DC2"/>
    <w:rsid w:val="00321123"/>
    <w:rsid w:val="00322556"/>
    <w:rsid w:val="003229A3"/>
    <w:rsid w:val="0032311A"/>
    <w:rsid w:val="00323B97"/>
    <w:rsid w:val="0032425A"/>
    <w:rsid w:val="003261FF"/>
    <w:rsid w:val="0032662A"/>
    <w:rsid w:val="00326FFE"/>
    <w:rsid w:val="00327163"/>
    <w:rsid w:val="00327523"/>
    <w:rsid w:val="003279BE"/>
    <w:rsid w:val="0033200A"/>
    <w:rsid w:val="003331A7"/>
    <w:rsid w:val="00335076"/>
    <w:rsid w:val="00335E7B"/>
    <w:rsid w:val="00340576"/>
    <w:rsid w:val="00341696"/>
    <w:rsid w:val="003421D7"/>
    <w:rsid w:val="0034367A"/>
    <w:rsid w:val="0034495D"/>
    <w:rsid w:val="00345288"/>
    <w:rsid w:val="0034735D"/>
    <w:rsid w:val="00347EB7"/>
    <w:rsid w:val="00353DF9"/>
    <w:rsid w:val="003541D2"/>
    <w:rsid w:val="00354A7E"/>
    <w:rsid w:val="00356180"/>
    <w:rsid w:val="0035725E"/>
    <w:rsid w:val="003575EF"/>
    <w:rsid w:val="0035796D"/>
    <w:rsid w:val="003606F2"/>
    <w:rsid w:val="003609EF"/>
    <w:rsid w:val="0036231A"/>
    <w:rsid w:val="003623FF"/>
    <w:rsid w:val="003632FB"/>
    <w:rsid w:val="003639E3"/>
    <w:rsid w:val="0036408F"/>
    <w:rsid w:val="003649C6"/>
    <w:rsid w:val="0036586D"/>
    <w:rsid w:val="00365E24"/>
    <w:rsid w:val="00366BE5"/>
    <w:rsid w:val="0036731C"/>
    <w:rsid w:val="0037005F"/>
    <w:rsid w:val="003707F3"/>
    <w:rsid w:val="0037146E"/>
    <w:rsid w:val="003724FE"/>
    <w:rsid w:val="00372628"/>
    <w:rsid w:val="0037285D"/>
    <w:rsid w:val="0037307B"/>
    <w:rsid w:val="003739B5"/>
    <w:rsid w:val="003743DD"/>
    <w:rsid w:val="00374DD4"/>
    <w:rsid w:val="00375F37"/>
    <w:rsid w:val="003809F4"/>
    <w:rsid w:val="0038134A"/>
    <w:rsid w:val="003813C8"/>
    <w:rsid w:val="003824DD"/>
    <w:rsid w:val="003855F1"/>
    <w:rsid w:val="00386BC4"/>
    <w:rsid w:val="00386D16"/>
    <w:rsid w:val="0038740E"/>
    <w:rsid w:val="00390639"/>
    <w:rsid w:val="00390926"/>
    <w:rsid w:val="00391C06"/>
    <w:rsid w:val="00391E12"/>
    <w:rsid w:val="00392E69"/>
    <w:rsid w:val="003930BF"/>
    <w:rsid w:val="00393233"/>
    <w:rsid w:val="003941BD"/>
    <w:rsid w:val="00396179"/>
    <w:rsid w:val="00397E0E"/>
    <w:rsid w:val="003A1488"/>
    <w:rsid w:val="003A2B51"/>
    <w:rsid w:val="003A3698"/>
    <w:rsid w:val="003A4DA9"/>
    <w:rsid w:val="003A5CF1"/>
    <w:rsid w:val="003A6231"/>
    <w:rsid w:val="003A7436"/>
    <w:rsid w:val="003B11F8"/>
    <w:rsid w:val="003B1255"/>
    <w:rsid w:val="003B1B28"/>
    <w:rsid w:val="003B3689"/>
    <w:rsid w:val="003B4A27"/>
    <w:rsid w:val="003B4FAA"/>
    <w:rsid w:val="003B5068"/>
    <w:rsid w:val="003B52BB"/>
    <w:rsid w:val="003B6DFD"/>
    <w:rsid w:val="003B6E85"/>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969"/>
    <w:rsid w:val="003E1A36"/>
    <w:rsid w:val="003E1F6C"/>
    <w:rsid w:val="003E37CC"/>
    <w:rsid w:val="003E4703"/>
    <w:rsid w:val="003E4838"/>
    <w:rsid w:val="003E49A9"/>
    <w:rsid w:val="003E5F85"/>
    <w:rsid w:val="003E7ADE"/>
    <w:rsid w:val="003F164F"/>
    <w:rsid w:val="003F25C7"/>
    <w:rsid w:val="003F2F71"/>
    <w:rsid w:val="003F3823"/>
    <w:rsid w:val="003F3DD0"/>
    <w:rsid w:val="003F45FC"/>
    <w:rsid w:val="003F581E"/>
    <w:rsid w:val="003F6030"/>
    <w:rsid w:val="003F60CF"/>
    <w:rsid w:val="003F6820"/>
    <w:rsid w:val="004008CD"/>
    <w:rsid w:val="004011E5"/>
    <w:rsid w:val="004012E2"/>
    <w:rsid w:val="00403091"/>
    <w:rsid w:val="004035AC"/>
    <w:rsid w:val="0040399E"/>
    <w:rsid w:val="00404489"/>
    <w:rsid w:val="00405B80"/>
    <w:rsid w:val="004060F1"/>
    <w:rsid w:val="00410371"/>
    <w:rsid w:val="00410D15"/>
    <w:rsid w:val="00411617"/>
    <w:rsid w:val="00411D61"/>
    <w:rsid w:val="004123BF"/>
    <w:rsid w:val="00413CA4"/>
    <w:rsid w:val="00414896"/>
    <w:rsid w:val="004151F5"/>
    <w:rsid w:val="004165A6"/>
    <w:rsid w:val="004209BF"/>
    <w:rsid w:val="00421C81"/>
    <w:rsid w:val="004242F1"/>
    <w:rsid w:val="004246A1"/>
    <w:rsid w:val="00425F4E"/>
    <w:rsid w:val="00426526"/>
    <w:rsid w:val="00426A5E"/>
    <w:rsid w:val="00426D13"/>
    <w:rsid w:val="00426DAA"/>
    <w:rsid w:val="00427BD2"/>
    <w:rsid w:val="00430210"/>
    <w:rsid w:val="004314D4"/>
    <w:rsid w:val="0043174F"/>
    <w:rsid w:val="00431B3A"/>
    <w:rsid w:val="004322C7"/>
    <w:rsid w:val="00433652"/>
    <w:rsid w:val="00434FFA"/>
    <w:rsid w:val="00437395"/>
    <w:rsid w:val="004377AD"/>
    <w:rsid w:val="00440CAC"/>
    <w:rsid w:val="004506D9"/>
    <w:rsid w:val="0045114F"/>
    <w:rsid w:val="0045174A"/>
    <w:rsid w:val="00451828"/>
    <w:rsid w:val="00452364"/>
    <w:rsid w:val="004527E1"/>
    <w:rsid w:val="00452A02"/>
    <w:rsid w:val="004543B9"/>
    <w:rsid w:val="0045510D"/>
    <w:rsid w:val="00455233"/>
    <w:rsid w:val="00455823"/>
    <w:rsid w:val="00456263"/>
    <w:rsid w:val="00461A2E"/>
    <w:rsid w:val="00461B40"/>
    <w:rsid w:val="00462584"/>
    <w:rsid w:val="00462A45"/>
    <w:rsid w:val="00462E8D"/>
    <w:rsid w:val="00463AD8"/>
    <w:rsid w:val="004648B9"/>
    <w:rsid w:val="00464B74"/>
    <w:rsid w:val="00465637"/>
    <w:rsid w:val="00465D18"/>
    <w:rsid w:val="00466251"/>
    <w:rsid w:val="00467FE1"/>
    <w:rsid w:val="004713B7"/>
    <w:rsid w:val="00471ED2"/>
    <w:rsid w:val="00472E41"/>
    <w:rsid w:val="004738C0"/>
    <w:rsid w:val="0047438D"/>
    <w:rsid w:val="0047460E"/>
    <w:rsid w:val="00474ACD"/>
    <w:rsid w:val="004757F5"/>
    <w:rsid w:val="00477213"/>
    <w:rsid w:val="004806BA"/>
    <w:rsid w:val="004817B5"/>
    <w:rsid w:val="0048249F"/>
    <w:rsid w:val="00482CBB"/>
    <w:rsid w:val="004831AF"/>
    <w:rsid w:val="0048339B"/>
    <w:rsid w:val="00483AB3"/>
    <w:rsid w:val="004844E0"/>
    <w:rsid w:val="004847DC"/>
    <w:rsid w:val="0048535C"/>
    <w:rsid w:val="004858A9"/>
    <w:rsid w:val="00485B77"/>
    <w:rsid w:val="00485DBC"/>
    <w:rsid w:val="004866D2"/>
    <w:rsid w:val="00486839"/>
    <w:rsid w:val="00487902"/>
    <w:rsid w:val="00487D3C"/>
    <w:rsid w:val="004900AE"/>
    <w:rsid w:val="00492AE7"/>
    <w:rsid w:val="00493181"/>
    <w:rsid w:val="0049446B"/>
    <w:rsid w:val="00494603"/>
    <w:rsid w:val="00496C48"/>
    <w:rsid w:val="0049767D"/>
    <w:rsid w:val="004A328A"/>
    <w:rsid w:val="004A40C9"/>
    <w:rsid w:val="004A59C0"/>
    <w:rsid w:val="004A60B9"/>
    <w:rsid w:val="004A6F40"/>
    <w:rsid w:val="004A74FC"/>
    <w:rsid w:val="004B0512"/>
    <w:rsid w:val="004B0D28"/>
    <w:rsid w:val="004B2E3C"/>
    <w:rsid w:val="004B3A56"/>
    <w:rsid w:val="004B568B"/>
    <w:rsid w:val="004B67F6"/>
    <w:rsid w:val="004B75B7"/>
    <w:rsid w:val="004B7D31"/>
    <w:rsid w:val="004C0772"/>
    <w:rsid w:val="004C118E"/>
    <w:rsid w:val="004C141E"/>
    <w:rsid w:val="004C34FE"/>
    <w:rsid w:val="004C412F"/>
    <w:rsid w:val="004C482B"/>
    <w:rsid w:val="004C56E4"/>
    <w:rsid w:val="004C6AFF"/>
    <w:rsid w:val="004D0A78"/>
    <w:rsid w:val="004D0CFD"/>
    <w:rsid w:val="004D1187"/>
    <w:rsid w:val="004D273F"/>
    <w:rsid w:val="004D2B37"/>
    <w:rsid w:val="004D387E"/>
    <w:rsid w:val="004D4D29"/>
    <w:rsid w:val="004D5653"/>
    <w:rsid w:val="004D6B62"/>
    <w:rsid w:val="004D6D2F"/>
    <w:rsid w:val="004D6D5A"/>
    <w:rsid w:val="004D7AC5"/>
    <w:rsid w:val="004E03B5"/>
    <w:rsid w:val="004E072C"/>
    <w:rsid w:val="004E096A"/>
    <w:rsid w:val="004E0DAD"/>
    <w:rsid w:val="004E1C2C"/>
    <w:rsid w:val="004E1D19"/>
    <w:rsid w:val="004E3B34"/>
    <w:rsid w:val="004E4422"/>
    <w:rsid w:val="004E69EF"/>
    <w:rsid w:val="004F0347"/>
    <w:rsid w:val="004F04B3"/>
    <w:rsid w:val="004F1ADC"/>
    <w:rsid w:val="004F21C9"/>
    <w:rsid w:val="004F2210"/>
    <w:rsid w:val="004F28FA"/>
    <w:rsid w:val="004F3C35"/>
    <w:rsid w:val="004F4CC9"/>
    <w:rsid w:val="004F4D3A"/>
    <w:rsid w:val="0050132F"/>
    <w:rsid w:val="005019D3"/>
    <w:rsid w:val="0050382A"/>
    <w:rsid w:val="00504757"/>
    <w:rsid w:val="00505703"/>
    <w:rsid w:val="0050687B"/>
    <w:rsid w:val="0050699A"/>
    <w:rsid w:val="00507A95"/>
    <w:rsid w:val="0051012F"/>
    <w:rsid w:val="005105B1"/>
    <w:rsid w:val="00510726"/>
    <w:rsid w:val="0051089E"/>
    <w:rsid w:val="00511295"/>
    <w:rsid w:val="005113F5"/>
    <w:rsid w:val="005129B9"/>
    <w:rsid w:val="005131D7"/>
    <w:rsid w:val="0051346E"/>
    <w:rsid w:val="005141D9"/>
    <w:rsid w:val="00515725"/>
    <w:rsid w:val="0051580D"/>
    <w:rsid w:val="00515855"/>
    <w:rsid w:val="005158F0"/>
    <w:rsid w:val="00515A86"/>
    <w:rsid w:val="00516CD6"/>
    <w:rsid w:val="0051761E"/>
    <w:rsid w:val="00517BCD"/>
    <w:rsid w:val="00523669"/>
    <w:rsid w:val="0052399F"/>
    <w:rsid w:val="00523AB3"/>
    <w:rsid w:val="00524BCF"/>
    <w:rsid w:val="00526CEF"/>
    <w:rsid w:val="00530CD6"/>
    <w:rsid w:val="005317D2"/>
    <w:rsid w:val="005323CD"/>
    <w:rsid w:val="00532C2D"/>
    <w:rsid w:val="00532F8C"/>
    <w:rsid w:val="00533195"/>
    <w:rsid w:val="0053538C"/>
    <w:rsid w:val="005367FF"/>
    <w:rsid w:val="00536BA4"/>
    <w:rsid w:val="00536F64"/>
    <w:rsid w:val="00537DC6"/>
    <w:rsid w:val="00537E91"/>
    <w:rsid w:val="00541EA5"/>
    <w:rsid w:val="0054244B"/>
    <w:rsid w:val="00544362"/>
    <w:rsid w:val="00545D76"/>
    <w:rsid w:val="00546CF1"/>
    <w:rsid w:val="005470A0"/>
    <w:rsid w:val="00547111"/>
    <w:rsid w:val="00547BBC"/>
    <w:rsid w:val="005520C4"/>
    <w:rsid w:val="00553449"/>
    <w:rsid w:val="00554B9D"/>
    <w:rsid w:val="00555411"/>
    <w:rsid w:val="00555EF0"/>
    <w:rsid w:val="00556BE6"/>
    <w:rsid w:val="005607A7"/>
    <w:rsid w:val="0056157F"/>
    <w:rsid w:val="00565BBF"/>
    <w:rsid w:val="00565CE1"/>
    <w:rsid w:val="00565FC7"/>
    <w:rsid w:val="00566581"/>
    <w:rsid w:val="00566BBE"/>
    <w:rsid w:val="00566E5E"/>
    <w:rsid w:val="00567BB8"/>
    <w:rsid w:val="00567E62"/>
    <w:rsid w:val="00573C34"/>
    <w:rsid w:val="00574A8C"/>
    <w:rsid w:val="00576011"/>
    <w:rsid w:val="00577796"/>
    <w:rsid w:val="00577D47"/>
    <w:rsid w:val="005814E9"/>
    <w:rsid w:val="005817A8"/>
    <w:rsid w:val="005821FA"/>
    <w:rsid w:val="00582AF2"/>
    <w:rsid w:val="00584547"/>
    <w:rsid w:val="00584A0C"/>
    <w:rsid w:val="005857E5"/>
    <w:rsid w:val="00585845"/>
    <w:rsid w:val="005863BB"/>
    <w:rsid w:val="0058679F"/>
    <w:rsid w:val="0059089A"/>
    <w:rsid w:val="00590B2F"/>
    <w:rsid w:val="005915BD"/>
    <w:rsid w:val="005915D6"/>
    <w:rsid w:val="005925CD"/>
    <w:rsid w:val="00592D74"/>
    <w:rsid w:val="005939D1"/>
    <w:rsid w:val="00596314"/>
    <w:rsid w:val="00597530"/>
    <w:rsid w:val="00597D7D"/>
    <w:rsid w:val="005A0DFE"/>
    <w:rsid w:val="005A17C6"/>
    <w:rsid w:val="005A45A7"/>
    <w:rsid w:val="005A5655"/>
    <w:rsid w:val="005A59EF"/>
    <w:rsid w:val="005A5F21"/>
    <w:rsid w:val="005A5F4E"/>
    <w:rsid w:val="005A6078"/>
    <w:rsid w:val="005A7FB3"/>
    <w:rsid w:val="005B0139"/>
    <w:rsid w:val="005B0606"/>
    <w:rsid w:val="005B0DB1"/>
    <w:rsid w:val="005B270E"/>
    <w:rsid w:val="005B4396"/>
    <w:rsid w:val="005B4DC6"/>
    <w:rsid w:val="005B5597"/>
    <w:rsid w:val="005B59BB"/>
    <w:rsid w:val="005B5B04"/>
    <w:rsid w:val="005B5D01"/>
    <w:rsid w:val="005B6A30"/>
    <w:rsid w:val="005B6DEF"/>
    <w:rsid w:val="005C0FBD"/>
    <w:rsid w:val="005C21C9"/>
    <w:rsid w:val="005C21CA"/>
    <w:rsid w:val="005C238F"/>
    <w:rsid w:val="005C3680"/>
    <w:rsid w:val="005C4DCE"/>
    <w:rsid w:val="005C4F73"/>
    <w:rsid w:val="005C5748"/>
    <w:rsid w:val="005C69F4"/>
    <w:rsid w:val="005D031C"/>
    <w:rsid w:val="005D2601"/>
    <w:rsid w:val="005D28EB"/>
    <w:rsid w:val="005D3E41"/>
    <w:rsid w:val="005D58E6"/>
    <w:rsid w:val="005D5946"/>
    <w:rsid w:val="005D6510"/>
    <w:rsid w:val="005D792B"/>
    <w:rsid w:val="005D7F4D"/>
    <w:rsid w:val="005E1D27"/>
    <w:rsid w:val="005E21B0"/>
    <w:rsid w:val="005E28C5"/>
    <w:rsid w:val="005E2C44"/>
    <w:rsid w:val="005E37B6"/>
    <w:rsid w:val="005E3E90"/>
    <w:rsid w:val="005E43DA"/>
    <w:rsid w:val="005E5B7D"/>
    <w:rsid w:val="005E6874"/>
    <w:rsid w:val="005E790B"/>
    <w:rsid w:val="005F1EEF"/>
    <w:rsid w:val="005F2327"/>
    <w:rsid w:val="005F2D38"/>
    <w:rsid w:val="005F2FE0"/>
    <w:rsid w:val="005F352A"/>
    <w:rsid w:val="005F448E"/>
    <w:rsid w:val="005F5315"/>
    <w:rsid w:val="005F5404"/>
    <w:rsid w:val="005F58A8"/>
    <w:rsid w:val="00602E18"/>
    <w:rsid w:val="0060499F"/>
    <w:rsid w:val="00605021"/>
    <w:rsid w:val="00605751"/>
    <w:rsid w:val="006063E3"/>
    <w:rsid w:val="00606E23"/>
    <w:rsid w:val="0060713A"/>
    <w:rsid w:val="006073AE"/>
    <w:rsid w:val="0060766A"/>
    <w:rsid w:val="0061023F"/>
    <w:rsid w:val="00610D72"/>
    <w:rsid w:val="00611399"/>
    <w:rsid w:val="0061141C"/>
    <w:rsid w:val="006118FF"/>
    <w:rsid w:val="00612C69"/>
    <w:rsid w:val="0061353D"/>
    <w:rsid w:val="0061412A"/>
    <w:rsid w:val="00614DB1"/>
    <w:rsid w:val="00615DD4"/>
    <w:rsid w:val="00616351"/>
    <w:rsid w:val="0061684B"/>
    <w:rsid w:val="00616E08"/>
    <w:rsid w:val="00616E41"/>
    <w:rsid w:val="006171EF"/>
    <w:rsid w:val="00620DE5"/>
    <w:rsid w:val="00621188"/>
    <w:rsid w:val="0062190C"/>
    <w:rsid w:val="00621AED"/>
    <w:rsid w:val="006229D2"/>
    <w:rsid w:val="00622CF8"/>
    <w:rsid w:val="00622FCE"/>
    <w:rsid w:val="00623816"/>
    <w:rsid w:val="00623FB9"/>
    <w:rsid w:val="006257ED"/>
    <w:rsid w:val="00626565"/>
    <w:rsid w:val="0062684D"/>
    <w:rsid w:val="00627E45"/>
    <w:rsid w:val="0063137A"/>
    <w:rsid w:val="00631D64"/>
    <w:rsid w:val="00635CC0"/>
    <w:rsid w:val="006372A8"/>
    <w:rsid w:val="006376B5"/>
    <w:rsid w:val="0064050C"/>
    <w:rsid w:val="00642044"/>
    <w:rsid w:val="006426EF"/>
    <w:rsid w:val="006433D7"/>
    <w:rsid w:val="0064387B"/>
    <w:rsid w:val="006445ED"/>
    <w:rsid w:val="0064474B"/>
    <w:rsid w:val="0064482D"/>
    <w:rsid w:val="00644B5A"/>
    <w:rsid w:val="00646E59"/>
    <w:rsid w:val="00647753"/>
    <w:rsid w:val="006478C2"/>
    <w:rsid w:val="0065176F"/>
    <w:rsid w:val="00651BB5"/>
    <w:rsid w:val="0065277C"/>
    <w:rsid w:val="00652A90"/>
    <w:rsid w:val="006532F1"/>
    <w:rsid w:val="00653C11"/>
    <w:rsid w:val="00653DE4"/>
    <w:rsid w:val="006548A8"/>
    <w:rsid w:val="00657A11"/>
    <w:rsid w:val="006606DF"/>
    <w:rsid w:val="00662A00"/>
    <w:rsid w:val="0066452B"/>
    <w:rsid w:val="00665A7C"/>
    <w:rsid w:val="00665C47"/>
    <w:rsid w:val="00666BE5"/>
    <w:rsid w:val="00670612"/>
    <w:rsid w:val="00672111"/>
    <w:rsid w:val="006726FD"/>
    <w:rsid w:val="00672E95"/>
    <w:rsid w:val="00675B20"/>
    <w:rsid w:val="00675C5B"/>
    <w:rsid w:val="00676735"/>
    <w:rsid w:val="0068140B"/>
    <w:rsid w:val="00681A83"/>
    <w:rsid w:val="00681F24"/>
    <w:rsid w:val="006820A9"/>
    <w:rsid w:val="0068595C"/>
    <w:rsid w:val="00685FE2"/>
    <w:rsid w:val="0068623C"/>
    <w:rsid w:val="00686813"/>
    <w:rsid w:val="00686A15"/>
    <w:rsid w:val="0068706D"/>
    <w:rsid w:val="00687167"/>
    <w:rsid w:val="00687467"/>
    <w:rsid w:val="00687634"/>
    <w:rsid w:val="006902FB"/>
    <w:rsid w:val="0069153C"/>
    <w:rsid w:val="00692B39"/>
    <w:rsid w:val="00692E01"/>
    <w:rsid w:val="00695808"/>
    <w:rsid w:val="00697D77"/>
    <w:rsid w:val="006A0DF7"/>
    <w:rsid w:val="006A15B3"/>
    <w:rsid w:val="006A1E9E"/>
    <w:rsid w:val="006A2D86"/>
    <w:rsid w:val="006A2FE5"/>
    <w:rsid w:val="006A38DD"/>
    <w:rsid w:val="006A3A90"/>
    <w:rsid w:val="006A5770"/>
    <w:rsid w:val="006A57FC"/>
    <w:rsid w:val="006A683F"/>
    <w:rsid w:val="006A7B1D"/>
    <w:rsid w:val="006B0072"/>
    <w:rsid w:val="006B016B"/>
    <w:rsid w:val="006B08AC"/>
    <w:rsid w:val="006B1045"/>
    <w:rsid w:val="006B286D"/>
    <w:rsid w:val="006B3A49"/>
    <w:rsid w:val="006B3F1B"/>
    <w:rsid w:val="006B3FC7"/>
    <w:rsid w:val="006B43B7"/>
    <w:rsid w:val="006B46FB"/>
    <w:rsid w:val="006B5A35"/>
    <w:rsid w:val="006B778A"/>
    <w:rsid w:val="006B7B1E"/>
    <w:rsid w:val="006C1735"/>
    <w:rsid w:val="006C3A41"/>
    <w:rsid w:val="006C6AF3"/>
    <w:rsid w:val="006C79A7"/>
    <w:rsid w:val="006D0443"/>
    <w:rsid w:val="006D3948"/>
    <w:rsid w:val="006D635F"/>
    <w:rsid w:val="006D6DD8"/>
    <w:rsid w:val="006D7F8B"/>
    <w:rsid w:val="006E21FB"/>
    <w:rsid w:val="006E3674"/>
    <w:rsid w:val="006E452C"/>
    <w:rsid w:val="006E5097"/>
    <w:rsid w:val="006E5AA5"/>
    <w:rsid w:val="006E6459"/>
    <w:rsid w:val="006F04C3"/>
    <w:rsid w:val="006F0CC2"/>
    <w:rsid w:val="006F0EFD"/>
    <w:rsid w:val="006F131F"/>
    <w:rsid w:val="006F169B"/>
    <w:rsid w:val="006F16BB"/>
    <w:rsid w:val="006F1895"/>
    <w:rsid w:val="006F4064"/>
    <w:rsid w:val="006F4846"/>
    <w:rsid w:val="006F55AE"/>
    <w:rsid w:val="006F589B"/>
    <w:rsid w:val="006F7C5A"/>
    <w:rsid w:val="0070073E"/>
    <w:rsid w:val="00700908"/>
    <w:rsid w:val="007013C5"/>
    <w:rsid w:val="00702646"/>
    <w:rsid w:val="00703CFF"/>
    <w:rsid w:val="00703D85"/>
    <w:rsid w:val="00704BFF"/>
    <w:rsid w:val="00704DA8"/>
    <w:rsid w:val="007053AC"/>
    <w:rsid w:val="00705647"/>
    <w:rsid w:val="00705776"/>
    <w:rsid w:val="00705FE4"/>
    <w:rsid w:val="00711479"/>
    <w:rsid w:val="007124FF"/>
    <w:rsid w:val="0071260F"/>
    <w:rsid w:val="007127E4"/>
    <w:rsid w:val="00714AC8"/>
    <w:rsid w:val="007156DA"/>
    <w:rsid w:val="00715846"/>
    <w:rsid w:val="00715D1C"/>
    <w:rsid w:val="00715F8E"/>
    <w:rsid w:val="00720639"/>
    <w:rsid w:val="00720CBA"/>
    <w:rsid w:val="0072161D"/>
    <w:rsid w:val="00721A7F"/>
    <w:rsid w:val="00721D59"/>
    <w:rsid w:val="00721E99"/>
    <w:rsid w:val="00721FC5"/>
    <w:rsid w:val="00722041"/>
    <w:rsid w:val="00723045"/>
    <w:rsid w:val="0072346E"/>
    <w:rsid w:val="00723E6C"/>
    <w:rsid w:val="00724280"/>
    <w:rsid w:val="00725517"/>
    <w:rsid w:val="00726B8F"/>
    <w:rsid w:val="00726BFF"/>
    <w:rsid w:val="0073105D"/>
    <w:rsid w:val="0073280E"/>
    <w:rsid w:val="00732DA8"/>
    <w:rsid w:val="00736C47"/>
    <w:rsid w:val="0074064C"/>
    <w:rsid w:val="007469D2"/>
    <w:rsid w:val="00747203"/>
    <w:rsid w:val="007500B8"/>
    <w:rsid w:val="00750B0F"/>
    <w:rsid w:val="00750D13"/>
    <w:rsid w:val="00755703"/>
    <w:rsid w:val="00756285"/>
    <w:rsid w:val="00756823"/>
    <w:rsid w:val="0075794C"/>
    <w:rsid w:val="00763B7B"/>
    <w:rsid w:val="00765F19"/>
    <w:rsid w:val="00766695"/>
    <w:rsid w:val="007667D6"/>
    <w:rsid w:val="00766AEA"/>
    <w:rsid w:val="00766BA5"/>
    <w:rsid w:val="00767791"/>
    <w:rsid w:val="007709BE"/>
    <w:rsid w:val="00771BA8"/>
    <w:rsid w:val="007727B0"/>
    <w:rsid w:val="0077293C"/>
    <w:rsid w:val="007738E4"/>
    <w:rsid w:val="007742C4"/>
    <w:rsid w:val="00775D57"/>
    <w:rsid w:val="0077649F"/>
    <w:rsid w:val="0077680A"/>
    <w:rsid w:val="00776E25"/>
    <w:rsid w:val="00777214"/>
    <w:rsid w:val="00777C70"/>
    <w:rsid w:val="007809A1"/>
    <w:rsid w:val="00782A61"/>
    <w:rsid w:val="00783FA0"/>
    <w:rsid w:val="00784449"/>
    <w:rsid w:val="00784EE2"/>
    <w:rsid w:val="00786669"/>
    <w:rsid w:val="00786CC4"/>
    <w:rsid w:val="0079058F"/>
    <w:rsid w:val="00791E13"/>
    <w:rsid w:val="0079220D"/>
    <w:rsid w:val="007922A8"/>
    <w:rsid w:val="00792342"/>
    <w:rsid w:val="0079487F"/>
    <w:rsid w:val="00794E7E"/>
    <w:rsid w:val="00795211"/>
    <w:rsid w:val="00795DAB"/>
    <w:rsid w:val="00796239"/>
    <w:rsid w:val="0079683C"/>
    <w:rsid w:val="007977A8"/>
    <w:rsid w:val="007979E5"/>
    <w:rsid w:val="00797CFB"/>
    <w:rsid w:val="007A00D0"/>
    <w:rsid w:val="007A0A90"/>
    <w:rsid w:val="007A1853"/>
    <w:rsid w:val="007A2E7A"/>
    <w:rsid w:val="007A3270"/>
    <w:rsid w:val="007A41FB"/>
    <w:rsid w:val="007A48A2"/>
    <w:rsid w:val="007A4D7D"/>
    <w:rsid w:val="007A666D"/>
    <w:rsid w:val="007A7D1C"/>
    <w:rsid w:val="007B2647"/>
    <w:rsid w:val="007B3127"/>
    <w:rsid w:val="007B3E22"/>
    <w:rsid w:val="007B47BB"/>
    <w:rsid w:val="007B512A"/>
    <w:rsid w:val="007B54A0"/>
    <w:rsid w:val="007B5DF8"/>
    <w:rsid w:val="007B6327"/>
    <w:rsid w:val="007B681B"/>
    <w:rsid w:val="007B6F73"/>
    <w:rsid w:val="007B705A"/>
    <w:rsid w:val="007C1032"/>
    <w:rsid w:val="007C2097"/>
    <w:rsid w:val="007C2438"/>
    <w:rsid w:val="007C4392"/>
    <w:rsid w:val="007C4F56"/>
    <w:rsid w:val="007C5FDC"/>
    <w:rsid w:val="007D3EDD"/>
    <w:rsid w:val="007D4B53"/>
    <w:rsid w:val="007D4DBD"/>
    <w:rsid w:val="007D59AE"/>
    <w:rsid w:val="007D65AD"/>
    <w:rsid w:val="007D6A07"/>
    <w:rsid w:val="007D70A4"/>
    <w:rsid w:val="007E0013"/>
    <w:rsid w:val="007E0C9C"/>
    <w:rsid w:val="007E2BA4"/>
    <w:rsid w:val="007E2F32"/>
    <w:rsid w:val="007E3592"/>
    <w:rsid w:val="007E441F"/>
    <w:rsid w:val="007E4C30"/>
    <w:rsid w:val="007E5975"/>
    <w:rsid w:val="007E6603"/>
    <w:rsid w:val="007E6718"/>
    <w:rsid w:val="007E7362"/>
    <w:rsid w:val="007E7B77"/>
    <w:rsid w:val="007F34CD"/>
    <w:rsid w:val="007F3AAF"/>
    <w:rsid w:val="007F42C0"/>
    <w:rsid w:val="007F4427"/>
    <w:rsid w:val="007F71D6"/>
    <w:rsid w:val="007F7259"/>
    <w:rsid w:val="007F78F6"/>
    <w:rsid w:val="00800835"/>
    <w:rsid w:val="00801F27"/>
    <w:rsid w:val="008032D8"/>
    <w:rsid w:val="008040A8"/>
    <w:rsid w:val="00805EFA"/>
    <w:rsid w:val="008068B1"/>
    <w:rsid w:val="00806C58"/>
    <w:rsid w:val="0080723E"/>
    <w:rsid w:val="0081015C"/>
    <w:rsid w:val="0081128E"/>
    <w:rsid w:val="008126CF"/>
    <w:rsid w:val="00813DD2"/>
    <w:rsid w:val="00813EF4"/>
    <w:rsid w:val="00815FD0"/>
    <w:rsid w:val="00816824"/>
    <w:rsid w:val="008171D4"/>
    <w:rsid w:val="008177CB"/>
    <w:rsid w:val="00820EE7"/>
    <w:rsid w:val="0082258E"/>
    <w:rsid w:val="00824EDF"/>
    <w:rsid w:val="00826DCF"/>
    <w:rsid w:val="008279FA"/>
    <w:rsid w:val="008309DF"/>
    <w:rsid w:val="00830CAC"/>
    <w:rsid w:val="0083196D"/>
    <w:rsid w:val="008327E0"/>
    <w:rsid w:val="00837923"/>
    <w:rsid w:val="008407AA"/>
    <w:rsid w:val="00840B84"/>
    <w:rsid w:val="00840E53"/>
    <w:rsid w:val="008414E3"/>
    <w:rsid w:val="008422CD"/>
    <w:rsid w:val="00842933"/>
    <w:rsid w:val="00842C33"/>
    <w:rsid w:val="008431B0"/>
    <w:rsid w:val="00844FC9"/>
    <w:rsid w:val="0084534E"/>
    <w:rsid w:val="0084587D"/>
    <w:rsid w:val="00846084"/>
    <w:rsid w:val="008461E9"/>
    <w:rsid w:val="00846AD0"/>
    <w:rsid w:val="00847ED8"/>
    <w:rsid w:val="008516C5"/>
    <w:rsid w:val="00852C27"/>
    <w:rsid w:val="008532D6"/>
    <w:rsid w:val="008538DD"/>
    <w:rsid w:val="0085525D"/>
    <w:rsid w:val="00861C05"/>
    <w:rsid w:val="008626E7"/>
    <w:rsid w:val="008649E2"/>
    <w:rsid w:val="00866EFC"/>
    <w:rsid w:val="00867FE9"/>
    <w:rsid w:val="00870621"/>
    <w:rsid w:val="00870EE7"/>
    <w:rsid w:val="008719E1"/>
    <w:rsid w:val="0087285D"/>
    <w:rsid w:val="00872AD2"/>
    <w:rsid w:val="008737CC"/>
    <w:rsid w:val="008743C3"/>
    <w:rsid w:val="00874CD1"/>
    <w:rsid w:val="008764ED"/>
    <w:rsid w:val="008844E8"/>
    <w:rsid w:val="008855D3"/>
    <w:rsid w:val="008863B9"/>
    <w:rsid w:val="00887980"/>
    <w:rsid w:val="00891A3C"/>
    <w:rsid w:val="00891AA0"/>
    <w:rsid w:val="00891B2C"/>
    <w:rsid w:val="00891BE9"/>
    <w:rsid w:val="0089348E"/>
    <w:rsid w:val="00893CF7"/>
    <w:rsid w:val="0089547C"/>
    <w:rsid w:val="0089674F"/>
    <w:rsid w:val="00896D02"/>
    <w:rsid w:val="008A0AD2"/>
    <w:rsid w:val="008A0C1E"/>
    <w:rsid w:val="008A1C62"/>
    <w:rsid w:val="008A217A"/>
    <w:rsid w:val="008A2637"/>
    <w:rsid w:val="008A45A6"/>
    <w:rsid w:val="008A5B94"/>
    <w:rsid w:val="008B064F"/>
    <w:rsid w:val="008B0A39"/>
    <w:rsid w:val="008B0B4F"/>
    <w:rsid w:val="008B408E"/>
    <w:rsid w:val="008B47B0"/>
    <w:rsid w:val="008B68CB"/>
    <w:rsid w:val="008B7068"/>
    <w:rsid w:val="008C0267"/>
    <w:rsid w:val="008C0981"/>
    <w:rsid w:val="008C1357"/>
    <w:rsid w:val="008C1463"/>
    <w:rsid w:val="008C189C"/>
    <w:rsid w:val="008C1E91"/>
    <w:rsid w:val="008C40CF"/>
    <w:rsid w:val="008C5534"/>
    <w:rsid w:val="008C610A"/>
    <w:rsid w:val="008C61F8"/>
    <w:rsid w:val="008D0893"/>
    <w:rsid w:val="008D1819"/>
    <w:rsid w:val="008D21B1"/>
    <w:rsid w:val="008D2635"/>
    <w:rsid w:val="008D2774"/>
    <w:rsid w:val="008D32BF"/>
    <w:rsid w:val="008D3CCC"/>
    <w:rsid w:val="008D6870"/>
    <w:rsid w:val="008E020D"/>
    <w:rsid w:val="008E0441"/>
    <w:rsid w:val="008E183E"/>
    <w:rsid w:val="008E191A"/>
    <w:rsid w:val="008E2190"/>
    <w:rsid w:val="008E3352"/>
    <w:rsid w:val="008E4F08"/>
    <w:rsid w:val="008E5EF1"/>
    <w:rsid w:val="008E649F"/>
    <w:rsid w:val="008E650E"/>
    <w:rsid w:val="008E67C1"/>
    <w:rsid w:val="008E76D9"/>
    <w:rsid w:val="008F099A"/>
    <w:rsid w:val="008F0F94"/>
    <w:rsid w:val="008F1142"/>
    <w:rsid w:val="008F27F3"/>
    <w:rsid w:val="008F2BB8"/>
    <w:rsid w:val="008F2CF3"/>
    <w:rsid w:val="008F2F42"/>
    <w:rsid w:val="008F3789"/>
    <w:rsid w:val="008F4894"/>
    <w:rsid w:val="008F5FC6"/>
    <w:rsid w:val="008F6529"/>
    <w:rsid w:val="008F686C"/>
    <w:rsid w:val="008F7BB7"/>
    <w:rsid w:val="009004FF"/>
    <w:rsid w:val="009009E9"/>
    <w:rsid w:val="00900FE0"/>
    <w:rsid w:val="009011A6"/>
    <w:rsid w:val="009023A5"/>
    <w:rsid w:val="00902445"/>
    <w:rsid w:val="00902AF4"/>
    <w:rsid w:val="0090312F"/>
    <w:rsid w:val="0090334D"/>
    <w:rsid w:val="009034CF"/>
    <w:rsid w:val="00903892"/>
    <w:rsid w:val="00903A0C"/>
    <w:rsid w:val="00903B60"/>
    <w:rsid w:val="00903D72"/>
    <w:rsid w:val="009042A5"/>
    <w:rsid w:val="0090504C"/>
    <w:rsid w:val="009058FF"/>
    <w:rsid w:val="009074C7"/>
    <w:rsid w:val="00907BF3"/>
    <w:rsid w:val="0091136E"/>
    <w:rsid w:val="009118D9"/>
    <w:rsid w:val="00912377"/>
    <w:rsid w:val="00913A82"/>
    <w:rsid w:val="00914797"/>
    <w:rsid w:val="009148DE"/>
    <w:rsid w:val="0091561E"/>
    <w:rsid w:val="009165EF"/>
    <w:rsid w:val="00916FA3"/>
    <w:rsid w:val="0092351C"/>
    <w:rsid w:val="00923CE7"/>
    <w:rsid w:val="00923D93"/>
    <w:rsid w:val="009251D7"/>
    <w:rsid w:val="00926590"/>
    <w:rsid w:val="009267B7"/>
    <w:rsid w:val="00927E24"/>
    <w:rsid w:val="00930FD0"/>
    <w:rsid w:val="009326BD"/>
    <w:rsid w:val="00932712"/>
    <w:rsid w:val="00933B08"/>
    <w:rsid w:val="0093452B"/>
    <w:rsid w:val="00935638"/>
    <w:rsid w:val="00935CED"/>
    <w:rsid w:val="00935E8B"/>
    <w:rsid w:val="009361C8"/>
    <w:rsid w:val="00936202"/>
    <w:rsid w:val="009363EF"/>
    <w:rsid w:val="00936478"/>
    <w:rsid w:val="00936C14"/>
    <w:rsid w:val="00937673"/>
    <w:rsid w:val="00937BF6"/>
    <w:rsid w:val="00937E5B"/>
    <w:rsid w:val="00940E28"/>
    <w:rsid w:val="00941E30"/>
    <w:rsid w:val="00942EF9"/>
    <w:rsid w:val="0094320F"/>
    <w:rsid w:val="00945B5D"/>
    <w:rsid w:val="00945CB7"/>
    <w:rsid w:val="00945E47"/>
    <w:rsid w:val="009519AE"/>
    <w:rsid w:val="00951F8E"/>
    <w:rsid w:val="00953963"/>
    <w:rsid w:val="009540FC"/>
    <w:rsid w:val="00957F14"/>
    <w:rsid w:val="009607BB"/>
    <w:rsid w:val="009608BC"/>
    <w:rsid w:val="0096173D"/>
    <w:rsid w:val="009641AD"/>
    <w:rsid w:val="00964E74"/>
    <w:rsid w:val="00964FEC"/>
    <w:rsid w:val="009668E1"/>
    <w:rsid w:val="00967F15"/>
    <w:rsid w:val="0097161C"/>
    <w:rsid w:val="009722D2"/>
    <w:rsid w:val="00975D1F"/>
    <w:rsid w:val="0097758C"/>
    <w:rsid w:val="009777D9"/>
    <w:rsid w:val="009814E0"/>
    <w:rsid w:val="00981ACB"/>
    <w:rsid w:val="00981E82"/>
    <w:rsid w:val="00981E89"/>
    <w:rsid w:val="00983056"/>
    <w:rsid w:val="00983BF0"/>
    <w:rsid w:val="00984ED8"/>
    <w:rsid w:val="00984F8C"/>
    <w:rsid w:val="0098585E"/>
    <w:rsid w:val="009859F0"/>
    <w:rsid w:val="00985AEA"/>
    <w:rsid w:val="00991B88"/>
    <w:rsid w:val="0099281C"/>
    <w:rsid w:val="00992CC8"/>
    <w:rsid w:val="009936C7"/>
    <w:rsid w:val="00997A92"/>
    <w:rsid w:val="009A2E27"/>
    <w:rsid w:val="009A3549"/>
    <w:rsid w:val="009A3857"/>
    <w:rsid w:val="009A4C63"/>
    <w:rsid w:val="009A4D85"/>
    <w:rsid w:val="009A5204"/>
    <w:rsid w:val="009A5753"/>
    <w:rsid w:val="009A579D"/>
    <w:rsid w:val="009A7177"/>
    <w:rsid w:val="009B1918"/>
    <w:rsid w:val="009B33B0"/>
    <w:rsid w:val="009B3534"/>
    <w:rsid w:val="009B3990"/>
    <w:rsid w:val="009B4576"/>
    <w:rsid w:val="009B4D7E"/>
    <w:rsid w:val="009B5DDD"/>
    <w:rsid w:val="009B6C2E"/>
    <w:rsid w:val="009C05CC"/>
    <w:rsid w:val="009C1B06"/>
    <w:rsid w:val="009C2531"/>
    <w:rsid w:val="009C489B"/>
    <w:rsid w:val="009C5356"/>
    <w:rsid w:val="009C5FC0"/>
    <w:rsid w:val="009C7D58"/>
    <w:rsid w:val="009C7FD4"/>
    <w:rsid w:val="009D0BCA"/>
    <w:rsid w:val="009D1159"/>
    <w:rsid w:val="009D2732"/>
    <w:rsid w:val="009D4958"/>
    <w:rsid w:val="009D7203"/>
    <w:rsid w:val="009D75D7"/>
    <w:rsid w:val="009D7CA0"/>
    <w:rsid w:val="009D7CA1"/>
    <w:rsid w:val="009E03DF"/>
    <w:rsid w:val="009E12EE"/>
    <w:rsid w:val="009E3297"/>
    <w:rsid w:val="009E40E4"/>
    <w:rsid w:val="009E5657"/>
    <w:rsid w:val="009E6186"/>
    <w:rsid w:val="009E6E63"/>
    <w:rsid w:val="009E762F"/>
    <w:rsid w:val="009F047D"/>
    <w:rsid w:val="009F059F"/>
    <w:rsid w:val="009F07FE"/>
    <w:rsid w:val="009F0FC9"/>
    <w:rsid w:val="009F1EE0"/>
    <w:rsid w:val="009F3891"/>
    <w:rsid w:val="009F47A4"/>
    <w:rsid w:val="009F6AF1"/>
    <w:rsid w:val="009F734F"/>
    <w:rsid w:val="00A01119"/>
    <w:rsid w:val="00A01CF4"/>
    <w:rsid w:val="00A02555"/>
    <w:rsid w:val="00A02F75"/>
    <w:rsid w:val="00A033DF"/>
    <w:rsid w:val="00A03921"/>
    <w:rsid w:val="00A07A88"/>
    <w:rsid w:val="00A105A0"/>
    <w:rsid w:val="00A10B9F"/>
    <w:rsid w:val="00A11ABD"/>
    <w:rsid w:val="00A129EC"/>
    <w:rsid w:val="00A13405"/>
    <w:rsid w:val="00A157DE"/>
    <w:rsid w:val="00A17E90"/>
    <w:rsid w:val="00A2082D"/>
    <w:rsid w:val="00A21EFE"/>
    <w:rsid w:val="00A23AE8"/>
    <w:rsid w:val="00A24024"/>
    <w:rsid w:val="00A246B6"/>
    <w:rsid w:val="00A249F5"/>
    <w:rsid w:val="00A25601"/>
    <w:rsid w:val="00A256D7"/>
    <w:rsid w:val="00A25A43"/>
    <w:rsid w:val="00A313B3"/>
    <w:rsid w:val="00A322FD"/>
    <w:rsid w:val="00A336FD"/>
    <w:rsid w:val="00A34A94"/>
    <w:rsid w:val="00A361FB"/>
    <w:rsid w:val="00A37063"/>
    <w:rsid w:val="00A371B2"/>
    <w:rsid w:val="00A4069F"/>
    <w:rsid w:val="00A4097B"/>
    <w:rsid w:val="00A414C6"/>
    <w:rsid w:val="00A418CE"/>
    <w:rsid w:val="00A41E84"/>
    <w:rsid w:val="00A43A01"/>
    <w:rsid w:val="00A4420E"/>
    <w:rsid w:val="00A44556"/>
    <w:rsid w:val="00A46681"/>
    <w:rsid w:val="00A4773B"/>
    <w:rsid w:val="00A47D45"/>
    <w:rsid w:val="00A47E70"/>
    <w:rsid w:val="00A508E1"/>
    <w:rsid w:val="00A50CF0"/>
    <w:rsid w:val="00A50FEE"/>
    <w:rsid w:val="00A5241E"/>
    <w:rsid w:val="00A5242F"/>
    <w:rsid w:val="00A53781"/>
    <w:rsid w:val="00A539F8"/>
    <w:rsid w:val="00A5515A"/>
    <w:rsid w:val="00A554CB"/>
    <w:rsid w:val="00A55E9D"/>
    <w:rsid w:val="00A55FD7"/>
    <w:rsid w:val="00A604EC"/>
    <w:rsid w:val="00A62381"/>
    <w:rsid w:val="00A62B0C"/>
    <w:rsid w:val="00A64ED7"/>
    <w:rsid w:val="00A6565A"/>
    <w:rsid w:val="00A65FAC"/>
    <w:rsid w:val="00A663C6"/>
    <w:rsid w:val="00A67396"/>
    <w:rsid w:val="00A6745B"/>
    <w:rsid w:val="00A702F1"/>
    <w:rsid w:val="00A710E1"/>
    <w:rsid w:val="00A716B4"/>
    <w:rsid w:val="00A71FAB"/>
    <w:rsid w:val="00A72680"/>
    <w:rsid w:val="00A733FA"/>
    <w:rsid w:val="00A7671C"/>
    <w:rsid w:val="00A76F4A"/>
    <w:rsid w:val="00A7756C"/>
    <w:rsid w:val="00A775F4"/>
    <w:rsid w:val="00A778B9"/>
    <w:rsid w:val="00A81F9F"/>
    <w:rsid w:val="00A8463B"/>
    <w:rsid w:val="00A849FE"/>
    <w:rsid w:val="00A84E85"/>
    <w:rsid w:val="00A84F81"/>
    <w:rsid w:val="00A85562"/>
    <w:rsid w:val="00A86FC3"/>
    <w:rsid w:val="00A91A29"/>
    <w:rsid w:val="00A93A47"/>
    <w:rsid w:val="00A93C94"/>
    <w:rsid w:val="00A94E20"/>
    <w:rsid w:val="00A94E43"/>
    <w:rsid w:val="00A97132"/>
    <w:rsid w:val="00AA21B0"/>
    <w:rsid w:val="00AA285A"/>
    <w:rsid w:val="00AA2CBC"/>
    <w:rsid w:val="00AA2E9F"/>
    <w:rsid w:val="00AA2FAD"/>
    <w:rsid w:val="00AA30D3"/>
    <w:rsid w:val="00AA3863"/>
    <w:rsid w:val="00AA3DF2"/>
    <w:rsid w:val="00AA5207"/>
    <w:rsid w:val="00AA6E39"/>
    <w:rsid w:val="00AB054E"/>
    <w:rsid w:val="00AB16B1"/>
    <w:rsid w:val="00AB1C1C"/>
    <w:rsid w:val="00AB26AA"/>
    <w:rsid w:val="00AB2BF8"/>
    <w:rsid w:val="00AB3330"/>
    <w:rsid w:val="00AB53AA"/>
    <w:rsid w:val="00AB5529"/>
    <w:rsid w:val="00AB5F9A"/>
    <w:rsid w:val="00AB70F5"/>
    <w:rsid w:val="00AC11BF"/>
    <w:rsid w:val="00AC1C0F"/>
    <w:rsid w:val="00AC21CF"/>
    <w:rsid w:val="00AC5163"/>
    <w:rsid w:val="00AC5563"/>
    <w:rsid w:val="00AC5820"/>
    <w:rsid w:val="00AC58BD"/>
    <w:rsid w:val="00AC6123"/>
    <w:rsid w:val="00AC678F"/>
    <w:rsid w:val="00AD037F"/>
    <w:rsid w:val="00AD0FCC"/>
    <w:rsid w:val="00AD1CD8"/>
    <w:rsid w:val="00AD1E65"/>
    <w:rsid w:val="00AD380E"/>
    <w:rsid w:val="00AD4D0A"/>
    <w:rsid w:val="00AD4E8F"/>
    <w:rsid w:val="00AD5AE6"/>
    <w:rsid w:val="00AE0F6B"/>
    <w:rsid w:val="00AE2A09"/>
    <w:rsid w:val="00AE4630"/>
    <w:rsid w:val="00AE5816"/>
    <w:rsid w:val="00AE6E72"/>
    <w:rsid w:val="00AE75E5"/>
    <w:rsid w:val="00AE76FF"/>
    <w:rsid w:val="00AF20EC"/>
    <w:rsid w:val="00AF2821"/>
    <w:rsid w:val="00AF50A5"/>
    <w:rsid w:val="00AF5929"/>
    <w:rsid w:val="00AF6583"/>
    <w:rsid w:val="00AF7471"/>
    <w:rsid w:val="00AF76A7"/>
    <w:rsid w:val="00B01536"/>
    <w:rsid w:val="00B030B4"/>
    <w:rsid w:val="00B04E24"/>
    <w:rsid w:val="00B054BB"/>
    <w:rsid w:val="00B06CBE"/>
    <w:rsid w:val="00B07113"/>
    <w:rsid w:val="00B075D0"/>
    <w:rsid w:val="00B104A2"/>
    <w:rsid w:val="00B1073C"/>
    <w:rsid w:val="00B11A98"/>
    <w:rsid w:val="00B1268E"/>
    <w:rsid w:val="00B129B6"/>
    <w:rsid w:val="00B13B55"/>
    <w:rsid w:val="00B14F47"/>
    <w:rsid w:val="00B1509C"/>
    <w:rsid w:val="00B157FE"/>
    <w:rsid w:val="00B15D85"/>
    <w:rsid w:val="00B17C75"/>
    <w:rsid w:val="00B2022A"/>
    <w:rsid w:val="00B20CD7"/>
    <w:rsid w:val="00B210A3"/>
    <w:rsid w:val="00B21686"/>
    <w:rsid w:val="00B21F2E"/>
    <w:rsid w:val="00B22E12"/>
    <w:rsid w:val="00B258BB"/>
    <w:rsid w:val="00B266EA"/>
    <w:rsid w:val="00B27021"/>
    <w:rsid w:val="00B31727"/>
    <w:rsid w:val="00B319F0"/>
    <w:rsid w:val="00B31A97"/>
    <w:rsid w:val="00B342C8"/>
    <w:rsid w:val="00B34A5C"/>
    <w:rsid w:val="00B3555B"/>
    <w:rsid w:val="00B35F25"/>
    <w:rsid w:val="00B360D2"/>
    <w:rsid w:val="00B37383"/>
    <w:rsid w:val="00B37636"/>
    <w:rsid w:val="00B4086D"/>
    <w:rsid w:val="00B41B7F"/>
    <w:rsid w:val="00B41D07"/>
    <w:rsid w:val="00B42346"/>
    <w:rsid w:val="00B43275"/>
    <w:rsid w:val="00B44898"/>
    <w:rsid w:val="00B47ACF"/>
    <w:rsid w:val="00B50340"/>
    <w:rsid w:val="00B50F2C"/>
    <w:rsid w:val="00B539DD"/>
    <w:rsid w:val="00B54A35"/>
    <w:rsid w:val="00B557A0"/>
    <w:rsid w:val="00B56675"/>
    <w:rsid w:val="00B6136F"/>
    <w:rsid w:val="00B616C0"/>
    <w:rsid w:val="00B63538"/>
    <w:rsid w:val="00B6376E"/>
    <w:rsid w:val="00B6392A"/>
    <w:rsid w:val="00B6402F"/>
    <w:rsid w:val="00B654B8"/>
    <w:rsid w:val="00B65D99"/>
    <w:rsid w:val="00B6622E"/>
    <w:rsid w:val="00B671FD"/>
    <w:rsid w:val="00B673BE"/>
    <w:rsid w:val="00B67B97"/>
    <w:rsid w:val="00B70FE3"/>
    <w:rsid w:val="00B7460D"/>
    <w:rsid w:val="00B822A2"/>
    <w:rsid w:val="00B86CCE"/>
    <w:rsid w:val="00B86D66"/>
    <w:rsid w:val="00B87209"/>
    <w:rsid w:val="00B875B0"/>
    <w:rsid w:val="00B876BF"/>
    <w:rsid w:val="00B877C6"/>
    <w:rsid w:val="00B87A5A"/>
    <w:rsid w:val="00B909EE"/>
    <w:rsid w:val="00B92902"/>
    <w:rsid w:val="00B92DAD"/>
    <w:rsid w:val="00B93C71"/>
    <w:rsid w:val="00B940B7"/>
    <w:rsid w:val="00B950FD"/>
    <w:rsid w:val="00B95911"/>
    <w:rsid w:val="00B95CE4"/>
    <w:rsid w:val="00B968C8"/>
    <w:rsid w:val="00BA14BF"/>
    <w:rsid w:val="00BA38AE"/>
    <w:rsid w:val="00BA3EC5"/>
    <w:rsid w:val="00BA5196"/>
    <w:rsid w:val="00BA51D9"/>
    <w:rsid w:val="00BA662E"/>
    <w:rsid w:val="00BB1A9A"/>
    <w:rsid w:val="00BB3621"/>
    <w:rsid w:val="00BB37F3"/>
    <w:rsid w:val="00BB4145"/>
    <w:rsid w:val="00BB5D7A"/>
    <w:rsid w:val="00BB5DFC"/>
    <w:rsid w:val="00BB7951"/>
    <w:rsid w:val="00BC30B4"/>
    <w:rsid w:val="00BC3593"/>
    <w:rsid w:val="00BC41A8"/>
    <w:rsid w:val="00BC4279"/>
    <w:rsid w:val="00BC4FE7"/>
    <w:rsid w:val="00BC69A4"/>
    <w:rsid w:val="00BD00DF"/>
    <w:rsid w:val="00BD0FA1"/>
    <w:rsid w:val="00BD1167"/>
    <w:rsid w:val="00BD279D"/>
    <w:rsid w:val="00BD54A9"/>
    <w:rsid w:val="00BD559C"/>
    <w:rsid w:val="00BD5609"/>
    <w:rsid w:val="00BD5EA2"/>
    <w:rsid w:val="00BD6707"/>
    <w:rsid w:val="00BD6BB8"/>
    <w:rsid w:val="00BD6CDC"/>
    <w:rsid w:val="00BD774C"/>
    <w:rsid w:val="00BE095E"/>
    <w:rsid w:val="00BE1638"/>
    <w:rsid w:val="00BE1728"/>
    <w:rsid w:val="00BE197C"/>
    <w:rsid w:val="00BE1A21"/>
    <w:rsid w:val="00BE246A"/>
    <w:rsid w:val="00BE28B0"/>
    <w:rsid w:val="00BE2E4C"/>
    <w:rsid w:val="00BE35CE"/>
    <w:rsid w:val="00BE38D7"/>
    <w:rsid w:val="00BE3B5F"/>
    <w:rsid w:val="00BE41B8"/>
    <w:rsid w:val="00BE42BD"/>
    <w:rsid w:val="00BE455D"/>
    <w:rsid w:val="00BE52E8"/>
    <w:rsid w:val="00BE546A"/>
    <w:rsid w:val="00BE682E"/>
    <w:rsid w:val="00BE69E3"/>
    <w:rsid w:val="00BE738D"/>
    <w:rsid w:val="00BE778A"/>
    <w:rsid w:val="00BF1FED"/>
    <w:rsid w:val="00BF24A6"/>
    <w:rsid w:val="00BF2A17"/>
    <w:rsid w:val="00BF2AA9"/>
    <w:rsid w:val="00BF3CA5"/>
    <w:rsid w:val="00BF465D"/>
    <w:rsid w:val="00BF5FC3"/>
    <w:rsid w:val="00BF60D3"/>
    <w:rsid w:val="00BF6CF1"/>
    <w:rsid w:val="00C0212C"/>
    <w:rsid w:val="00C025C7"/>
    <w:rsid w:val="00C025CE"/>
    <w:rsid w:val="00C029DE"/>
    <w:rsid w:val="00C02BB9"/>
    <w:rsid w:val="00C031BD"/>
    <w:rsid w:val="00C03344"/>
    <w:rsid w:val="00C03636"/>
    <w:rsid w:val="00C037AB"/>
    <w:rsid w:val="00C0472C"/>
    <w:rsid w:val="00C056AB"/>
    <w:rsid w:val="00C05AA6"/>
    <w:rsid w:val="00C05B35"/>
    <w:rsid w:val="00C0769E"/>
    <w:rsid w:val="00C10DBC"/>
    <w:rsid w:val="00C11296"/>
    <w:rsid w:val="00C144BE"/>
    <w:rsid w:val="00C14ACF"/>
    <w:rsid w:val="00C14FF8"/>
    <w:rsid w:val="00C159A7"/>
    <w:rsid w:val="00C1662A"/>
    <w:rsid w:val="00C17F8E"/>
    <w:rsid w:val="00C21350"/>
    <w:rsid w:val="00C23713"/>
    <w:rsid w:val="00C254CC"/>
    <w:rsid w:val="00C25A21"/>
    <w:rsid w:val="00C266CB"/>
    <w:rsid w:val="00C2676B"/>
    <w:rsid w:val="00C30695"/>
    <w:rsid w:val="00C3183E"/>
    <w:rsid w:val="00C3185B"/>
    <w:rsid w:val="00C31879"/>
    <w:rsid w:val="00C3245E"/>
    <w:rsid w:val="00C345E3"/>
    <w:rsid w:val="00C34FAB"/>
    <w:rsid w:val="00C35AFE"/>
    <w:rsid w:val="00C35D5A"/>
    <w:rsid w:val="00C3646F"/>
    <w:rsid w:val="00C36D1F"/>
    <w:rsid w:val="00C37368"/>
    <w:rsid w:val="00C379E5"/>
    <w:rsid w:val="00C4033E"/>
    <w:rsid w:val="00C41D53"/>
    <w:rsid w:val="00C423F9"/>
    <w:rsid w:val="00C43606"/>
    <w:rsid w:val="00C43D2B"/>
    <w:rsid w:val="00C43FE1"/>
    <w:rsid w:val="00C452D4"/>
    <w:rsid w:val="00C46AB1"/>
    <w:rsid w:val="00C47049"/>
    <w:rsid w:val="00C5111C"/>
    <w:rsid w:val="00C53602"/>
    <w:rsid w:val="00C544F4"/>
    <w:rsid w:val="00C5475F"/>
    <w:rsid w:val="00C55003"/>
    <w:rsid w:val="00C5553B"/>
    <w:rsid w:val="00C556EC"/>
    <w:rsid w:val="00C55C93"/>
    <w:rsid w:val="00C56592"/>
    <w:rsid w:val="00C56C93"/>
    <w:rsid w:val="00C56F34"/>
    <w:rsid w:val="00C60915"/>
    <w:rsid w:val="00C62048"/>
    <w:rsid w:val="00C62A6D"/>
    <w:rsid w:val="00C62C21"/>
    <w:rsid w:val="00C63995"/>
    <w:rsid w:val="00C63D68"/>
    <w:rsid w:val="00C640F7"/>
    <w:rsid w:val="00C64979"/>
    <w:rsid w:val="00C64C5A"/>
    <w:rsid w:val="00C653C1"/>
    <w:rsid w:val="00C6548C"/>
    <w:rsid w:val="00C654B5"/>
    <w:rsid w:val="00C66BA2"/>
    <w:rsid w:val="00C670AB"/>
    <w:rsid w:val="00C7018C"/>
    <w:rsid w:val="00C73A34"/>
    <w:rsid w:val="00C7463B"/>
    <w:rsid w:val="00C753D9"/>
    <w:rsid w:val="00C757DF"/>
    <w:rsid w:val="00C75C03"/>
    <w:rsid w:val="00C778E5"/>
    <w:rsid w:val="00C812F8"/>
    <w:rsid w:val="00C84D8C"/>
    <w:rsid w:val="00C855F5"/>
    <w:rsid w:val="00C85E1C"/>
    <w:rsid w:val="00C85FE3"/>
    <w:rsid w:val="00C870F6"/>
    <w:rsid w:val="00C87459"/>
    <w:rsid w:val="00C87A4D"/>
    <w:rsid w:val="00C87BCF"/>
    <w:rsid w:val="00C918F0"/>
    <w:rsid w:val="00C93BF6"/>
    <w:rsid w:val="00C93FFC"/>
    <w:rsid w:val="00C94007"/>
    <w:rsid w:val="00C940ED"/>
    <w:rsid w:val="00C9480B"/>
    <w:rsid w:val="00C95985"/>
    <w:rsid w:val="00CA1479"/>
    <w:rsid w:val="00CA1A6D"/>
    <w:rsid w:val="00CA23A5"/>
    <w:rsid w:val="00CA38BB"/>
    <w:rsid w:val="00CA3A1D"/>
    <w:rsid w:val="00CA4666"/>
    <w:rsid w:val="00CA6FDA"/>
    <w:rsid w:val="00CA720E"/>
    <w:rsid w:val="00CA7ACA"/>
    <w:rsid w:val="00CB0455"/>
    <w:rsid w:val="00CB1599"/>
    <w:rsid w:val="00CB1723"/>
    <w:rsid w:val="00CB1F92"/>
    <w:rsid w:val="00CB3359"/>
    <w:rsid w:val="00CB33D2"/>
    <w:rsid w:val="00CB37FD"/>
    <w:rsid w:val="00CB406C"/>
    <w:rsid w:val="00CB4BAE"/>
    <w:rsid w:val="00CB4F33"/>
    <w:rsid w:val="00CB692E"/>
    <w:rsid w:val="00CB75B2"/>
    <w:rsid w:val="00CB79BB"/>
    <w:rsid w:val="00CB7A22"/>
    <w:rsid w:val="00CC0515"/>
    <w:rsid w:val="00CC1330"/>
    <w:rsid w:val="00CC175C"/>
    <w:rsid w:val="00CC2035"/>
    <w:rsid w:val="00CC224E"/>
    <w:rsid w:val="00CC232F"/>
    <w:rsid w:val="00CC256D"/>
    <w:rsid w:val="00CC3389"/>
    <w:rsid w:val="00CC5026"/>
    <w:rsid w:val="00CC53A4"/>
    <w:rsid w:val="00CC5BE9"/>
    <w:rsid w:val="00CC602A"/>
    <w:rsid w:val="00CC68D0"/>
    <w:rsid w:val="00CC69D9"/>
    <w:rsid w:val="00CD200E"/>
    <w:rsid w:val="00CD27B0"/>
    <w:rsid w:val="00CD2848"/>
    <w:rsid w:val="00CD2901"/>
    <w:rsid w:val="00CD296D"/>
    <w:rsid w:val="00CD34C5"/>
    <w:rsid w:val="00CD5503"/>
    <w:rsid w:val="00CD7004"/>
    <w:rsid w:val="00CE0424"/>
    <w:rsid w:val="00CE12F1"/>
    <w:rsid w:val="00CE2C6F"/>
    <w:rsid w:val="00CE39A5"/>
    <w:rsid w:val="00CE443F"/>
    <w:rsid w:val="00CE59C4"/>
    <w:rsid w:val="00CE6421"/>
    <w:rsid w:val="00CE669F"/>
    <w:rsid w:val="00CF2E89"/>
    <w:rsid w:val="00CF4B2E"/>
    <w:rsid w:val="00CF4DC3"/>
    <w:rsid w:val="00CF595A"/>
    <w:rsid w:val="00CF670D"/>
    <w:rsid w:val="00D003E3"/>
    <w:rsid w:val="00D02C63"/>
    <w:rsid w:val="00D03F9A"/>
    <w:rsid w:val="00D04D6F"/>
    <w:rsid w:val="00D05D7F"/>
    <w:rsid w:val="00D06D51"/>
    <w:rsid w:val="00D07FBB"/>
    <w:rsid w:val="00D102EE"/>
    <w:rsid w:val="00D11CE7"/>
    <w:rsid w:val="00D13AE9"/>
    <w:rsid w:val="00D15497"/>
    <w:rsid w:val="00D16FE5"/>
    <w:rsid w:val="00D17110"/>
    <w:rsid w:val="00D17540"/>
    <w:rsid w:val="00D17E19"/>
    <w:rsid w:val="00D20484"/>
    <w:rsid w:val="00D20D3A"/>
    <w:rsid w:val="00D23BCD"/>
    <w:rsid w:val="00D24991"/>
    <w:rsid w:val="00D252DA"/>
    <w:rsid w:val="00D2697C"/>
    <w:rsid w:val="00D27F85"/>
    <w:rsid w:val="00D34A0A"/>
    <w:rsid w:val="00D3560D"/>
    <w:rsid w:val="00D35EE0"/>
    <w:rsid w:val="00D37C1D"/>
    <w:rsid w:val="00D4098A"/>
    <w:rsid w:val="00D41A88"/>
    <w:rsid w:val="00D427E0"/>
    <w:rsid w:val="00D4398E"/>
    <w:rsid w:val="00D44DC9"/>
    <w:rsid w:val="00D44E20"/>
    <w:rsid w:val="00D4621D"/>
    <w:rsid w:val="00D46B88"/>
    <w:rsid w:val="00D46C56"/>
    <w:rsid w:val="00D46CE6"/>
    <w:rsid w:val="00D4777E"/>
    <w:rsid w:val="00D50255"/>
    <w:rsid w:val="00D51C3A"/>
    <w:rsid w:val="00D52F7D"/>
    <w:rsid w:val="00D535C5"/>
    <w:rsid w:val="00D54BE5"/>
    <w:rsid w:val="00D55631"/>
    <w:rsid w:val="00D55E6F"/>
    <w:rsid w:val="00D564DF"/>
    <w:rsid w:val="00D5655F"/>
    <w:rsid w:val="00D56579"/>
    <w:rsid w:val="00D57316"/>
    <w:rsid w:val="00D60160"/>
    <w:rsid w:val="00D616E5"/>
    <w:rsid w:val="00D64C4D"/>
    <w:rsid w:val="00D65411"/>
    <w:rsid w:val="00D66520"/>
    <w:rsid w:val="00D672B7"/>
    <w:rsid w:val="00D678E7"/>
    <w:rsid w:val="00D70485"/>
    <w:rsid w:val="00D704B1"/>
    <w:rsid w:val="00D72BCE"/>
    <w:rsid w:val="00D7337F"/>
    <w:rsid w:val="00D75995"/>
    <w:rsid w:val="00D75F00"/>
    <w:rsid w:val="00D7700C"/>
    <w:rsid w:val="00D77530"/>
    <w:rsid w:val="00D77A51"/>
    <w:rsid w:val="00D80685"/>
    <w:rsid w:val="00D817E9"/>
    <w:rsid w:val="00D8223F"/>
    <w:rsid w:val="00D837C1"/>
    <w:rsid w:val="00D843E8"/>
    <w:rsid w:val="00D8496C"/>
    <w:rsid w:val="00D84AE9"/>
    <w:rsid w:val="00D86C88"/>
    <w:rsid w:val="00D87888"/>
    <w:rsid w:val="00D90444"/>
    <w:rsid w:val="00D9047E"/>
    <w:rsid w:val="00D9188A"/>
    <w:rsid w:val="00D94106"/>
    <w:rsid w:val="00D95063"/>
    <w:rsid w:val="00D9542E"/>
    <w:rsid w:val="00D9589A"/>
    <w:rsid w:val="00DA093E"/>
    <w:rsid w:val="00DA0AA9"/>
    <w:rsid w:val="00DA5D0A"/>
    <w:rsid w:val="00DA677D"/>
    <w:rsid w:val="00DA6948"/>
    <w:rsid w:val="00DA733B"/>
    <w:rsid w:val="00DB1BC2"/>
    <w:rsid w:val="00DB20E5"/>
    <w:rsid w:val="00DB4189"/>
    <w:rsid w:val="00DB44C3"/>
    <w:rsid w:val="00DC041D"/>
    <w:rsid w:val="00DC1707"/>
    <w:rsid w:val="00DC3231"/>
    <w:rsid w:val="00DC3921"/>
    <w:rsid w:val="00DC527F"/>
    <w:rsid w:val="00DC6ACA"/>
    <w:rsid w:val="00DC6D56"/>
    <w:rsid w:val="00DC6FD8"/>
    <w:rsid w:val="00DC76A5"/>
    <w:rsid w:val="00DC7F34"/>
    <w:rsid w:val="00DD07D1"/>
    <w:rsid w:val="00DD0881"/>
    <w:rsid w:val="00DD0ABC"/>
    <w:rsid w:val="00DD1D24"/>
    <w:rsid w:val="00DD1D7D"/>
    <w:rsid w:val="00DD29AD"/>
    <w:rsid w:val="00DD37B9"/>
    <w:rsid w:val="00DD3A8F"/>
    <w:rsid w:val="00DD3D86"/>
    <w:rsid w:val="00DD41EC"/>
    <w:rsid w:val="00DD4974"/>
    <w:rsid w:val="00DD5C61"/>
    <w:rsid w:val="00DD60D8"/>
    <w:rsid w:val="00DD721D"/>
    <w:rsid w:val="00DE1428"/>
    <w:rsid w:val="00DE18D1"/>
    <w:rsid w:val="00DE1B12"/>
    <w:rsid w:val="00DE1DA3"/>
    <w:rsid w:val="00DE310E"/>
    <w:rsid w:val="00DE34CF"/>
    <w:rsid w:val="00DE53C5"/>
    <w:rsid w:val="00DF001D"/>
    <w:rsid w:val="00DF0F3D"/>
    <w:rsid w:val="00DF17A6"/>
    <w:rsid w:val="00DF2DE1"/>
    <w:rsid w:val="00DF2F80"/>
    <w:rsid w:val="00DF6631"/>
    <w:rsid w:val="00E00527"/>
    <w:rsid w:val="00E005B0"/>
    <w:rsid w:val="00E00BE3"/>
    <w:rsid w:val="00E00F65"/>
    <w:rsid w:val="00E01F45"/>
    <w:rsid w:val="00E02375"/>
    <w:rsid w:val="00E04928"/>
    <w:rsid w:val="00E04A30"/>
    <w:rsid w:val="00E050F0"/>
    <w:rsid w:val="00E06170"/>
    <w:rsid w:val="00E06CB4"/>
    <w:rsid w:val="00E06E70"/>
    <w:rsid w:val="00E07252"/>
    <w:rsid w:val="00E074FC"/>
    <w:rsid w:val="00E07A89"/>
    <w:rsid w:val="00E11868"/>
    <w:rsid w:val="00E13F3D"/>
    <w:rsid w:val="00E14A3B"/>
    <w:rsid w:val="00E17EC9"/>
    <w:rsid w:val="00E219EA"/>
    <w:rsid w:val="00E21A49"/>
    <w:rsid w:val="00E22981"/>
    <w:rsid w:val="00E22D0F"/>
    <w:rsid w:val="00E25134"/>
    <w:rsid w:val="00E25658"/>
    <w:rsid w:val="00E25ED1"/>
    <w:rsid w:val="00E268B3"/>
    <w:rsid w:val="00E307A0"/>
    <w:rsid w:val="00E30EA0"/>
    <w:rsid w:val="00E31240"/>
    <w:rsid w:val="00E32059"/>
    <w:rsid w:val="00E322F0"/>
    <w:rsid w:val="00E32550"/>
    <w:rsid w:val="00E329ED"/>
    <w:rsid w:val="00E32B44"/>
    <w:rsid w:val="00E33A1B"/>
    <w:rsid w:val="00E342BF"/>
    <w:rsid w:val="00E34898"/>
    <w:rsid w:val="00E35962"/>
    <w:rsid w:val="00E360BB"/>
    <w:rsid w:val="00E3638C"/>
    <w:rsid w:val="00E379FF"/>
    <w:rsid w:val="00E37E0A"/>
    <w:rsid w:val="00E40478"/>
    <w:rsid w:val="00E406BE"/>
    <w:rsid w:val="00E41261"/>
    <w:rsid w:val="00E4235F"/>
    <w:rsid w:val="00E42643"/>
    <w:rsid w:val="00E436A7"/>
    <w:rsid w:val="00E459CA"/>
    <w:rsid w:val="00E45AEC"/>
    <w:rsid w:val="00E47046"/>
    <w:rsid w:val="00E47FBA"/>
    <w:rsid w:val="00E520C8"/>
    <w:rsid w:val="00E5258F"/>
    <w:rsid w:val="00E53106"/>
    <w:rsid w:val="00E547A1"/>
    <w:rsid w:val="00E54997"/>
    <w:rsid w:val="00E55241"/>
    <w:rsid w:val="00E55A7B"/>
    <w:rsid w:val="00E56250"/>
    <w:rsid w:val="00E56433"/>
    <w:rsid w:val="00E56570"/>
    <w:rsid w:val="00E5663D"/>
    <w:rsid w:val="00E56C07"/>
    <w:rsid w:val="00E5779E"/>
    <w:rsid w:val="00E60C95"/>
    <w:rsid w:val="00E6463A"/>
    <w:rsid w:val="00E656C4"/>
    <w:rsid w:val="00E65A05"/>
    <w:rsid w:val="00E65F1D"/>
    <w:rsid w:val="00E66627"/>
    <w:rsid w:val="00E66E99"/>
    <w:rsid w:val="00E678EE"/>
    <w:rsid w:val="00E67F80"/>
    <w:rsid w:val="00E71082"/>
    <w:rsid w:val="00E72722"/>
    <w:rsid w:val="00E72ADC"/>
    <w:rsid w:val="00E73537"/>
    <w:rsid w:val="00E742AC"/>
    <w:rsid w:val="00E7510C"/>
    <w:rsid w:val="00E758C0"/>
    <w:rsid w:val="00E75C63"/>
    <w:rsid w:val="00E76540"/>
    <w:rsid w:val="00E8014F"/>
    <w:rsid w:val="00E82339"/>
    <w:rsid w:val="00E83574"/>
    <w:rsid w:val="00E83C5C"/>
    <w:rsid w:val="00E858EC"/>
    <w:rsid w:val="00E86DC9"/>
    <w:rsid w:val="00E87B05"/>
    <w:rsid w:val="00E90740"/>
    <w:rsid w:val="00E90C32"/>
    <w:rsid w:val="00E93BC4"/>
    <w:rsid w:val="00E953C8"/>
    <w:rsid w:val="00E957A3"/>
    <w:rsid w:val="00E95C47"/>
    <w:rsid w:val="00EA13EF"/>
    <w:rsid w:val="00EA1557"/>
    <w:rsid w:val="00EA1A60"/>
    <w:rsid w:val="00EA27D1"/>
    <w:rsid w:val="00EA3E36"/>
    <w:rsid w:val="00EA4937"/>
    <w:rsid w:val="00EA74AB"/>
    <w:rsid w:val="00EA7E80"/>
    <w:rsid w:val="00EB00F6"/>
    <w:rsid w:val="00EB031A"/>
    <w:rsid w:val="00EB09B7"/>
    <w:rsid w:val="00EB0BA3"/>
    <w:rsid w:val="00EB30B0"/>
    <w:rsid w:val="00EB31EC"/>
    <w:rsid w:val="00EB38E3"/>
    <w:rsid w:val="00EB3A86"/>
    <w:rsid w:val="00EB5368"/>
    <w:rsid w:val="00EB5E15"/>
    <w:rsid w:val="00EB6266"/>
    <w:rsid w:val="00EB68A2"/>
    <w:rsid w:val="00EB6E33"/>
    <w:rsid w:val="00EC2A36"/>
    <w:rsid w:val="00EC2E78"/>
    <w:rsid w:val="00EC4698"/>
    <w:rsid w:val="00EC5990"/>
    <w:rsid w:val="00EC626C"/>
    <w:rsid w:val="00EC67EA"/>
    <w:rsid w:val="00ED0EA1"/>
    <w:rsid w:val="00ED0F02"/>
    <w:rsid w:val="00ED1FEB"/>
    <w:rsid w:val="00ED25DF"/>
    <w:rsid w:val="00ED3892"/>
    <w:rsid w:val="00ED3AEC"/>
    <w:rsid w:val="00ED452A"/>
    <w:rsid w:val="00ED4C49"/>
    <w:rsid w:val="00ED64B9"/>
    <w:rsid w:val="00EE01B2"/>
    <w:rsid w:val="00EE158C"/>
    <w:rsid w:val="00EE1DDD"/>
    <w:rsid w:val="00EE29DF"/>
    <w:rsid w:val="00EE2C9A"/>
    <w:rsid w:val="00EE2CCE"/>
    <w:rsid w:val="00EE3461"/>
    <w:rsid w:val="00EE5062"/>
    <w:rsid w:val="00EE5080"/>
    <w:rsid w:val="00EE57F0"/>
    <w:rsid w:val="00EE59FA"/>
    <w:rsid w:val="00EE5EDE"/>
    <w:rsid w:val="00EE6C4F"/>
    <w:rsid w:val="00EE6E5C"/>
    <w:rsid w:val="00EE7D7C"/>
    <w:rsid w:val="00EF0488"/>
    <w:rsid w:val="00EF2E3F"/>
    <w:rsid w:val="00EF2FCE"/>
    <w:rsid w:val="00EF4D28"/>
    <w:rsid w:val="00EF5D9B"/>
    <w:rsid w:val="00EF64F7"/>
    <w:rsid w:val="00EF72CC"/>
    <w:rsid w:val="00EF7DFF"/>
    <w:rsid w:val="00F0102A"/>
    <w:rsid w:val="00F0116B"/>
    <w:rsid w:val="00F01423"/>
    <w:rsid w:val="00F01A86"/>
    <w:rsid w:val="00F01E5A"/>
    <w:rsid w:val="00F02773"/>
    <w:rsid w:val="00F04CF9"/>
    <w:rsid w:val="00F04FE8"/>
    <w:rsid w:val="00F06FC6"/>
    <w:rsid w:val="00F07A51"/>
    <w:rsid w:val="00F104F6"/>
    <w:rsid w:val="00F1178B"/>
    <w:rsid w:val="00F11AEE"/>
    <w:rsid w:val="00F11D21"/>
    <w:rsid w:val="00F120A0"/>
    <w:rsid w:val="00F12C1B"/>
    <w:rsid w:val="00F1378A"/>
    <w:rsid w:val="00F13D83"/>
    <w:rsid w:val="00F1429D"/>
    <w:rsid w:val="00F14573"/>
    <w:rsid w:val="00F14619"/>
    <w:rsid w:val="00F14F30"/>
    <w:rsid w:val="00F1774A"/>
    <w:rsid w:val="00F17A85"/>
    <w:rsid w:val="00F2039F"/>
    <w:rsid w:val="00F20A2A"/>
    <w:rsid w:val="00F22110"/>
    <w:rsid w:val="00F2274A"/>
    <w:rsid w:val="00F233F8"/>
    <w:rsid w:val="00F24D6E"/>
    <w:rsid w:val="00F254D3"/>
    <w:rsid w:val="00F25D98"/>
    <w:rsid w:val="00F26C02"/>
    <w:rsid w:val="00F26E4B"/>
    <w:rsid w:val="00F27481"/>
    <w:rsid w:val="00F274F6"/>
    <w:rsid w:val="00F27D02"/>
    <w:rsid w:val="00F300FB"/>
    <w:rsid w:val="00F31FF7"/>
    <w:rsid w:val="00F3263A"/>
    <w:rsid w:val="00F40BE2"/>
    <w:rsid w:val="00F43310"/>
    <w:rsid w:val="00F43F48"/>
    <w:rsid w:val="00F44567"/>
    <w:rsid w:val="00F448D5"/>
    <w:rsid w:val="00F44919"/>
    <w:rsid w:val="00F44A0A"/>
    <w:rsid w:val="00F4602A"/>
    <w:rsid w:val="00F519B8"/>
    <w:rsid w:val="00F523E1"/>
    <w:rsid w:val="00F5369B"/>
    <w:rsid w:val="00F53EF2"/>
    <w:rsid w:val="00F553F1"/>
    <w:rsid w:val="00F576BE"/>
    <w:rsid w:val="00F6004E"/>
    <w:rsid w:val="00F6016A"/>
    <w:rsid w:val="00F60198"/>
    <w:rsid w:val="00F6029D"/>
    <w:rsid w:val="00F602B5"/>
    <w:rsid w:val="00F604FB"/>
    <w:rsid w:val="00F60999"/>
    <w:rsid w:val="00F61E6B"/>
    <w:rsid w:val="00F61E83"/>
    <w:rsid w:val="00F62999"/>
    <w:rsid w:val="00F63120"/>
    <w:rsid w:val="00F6316A"/>
    <w:rsid w:val="00F665D9"/>
    <w:rsid w:val="00F70013"/>
    <w:rsid w:val="00F7012C"/>
    <w:rsid w:val="00F70CFF"/>
    <w:rsid w:val="00F70F2F"/>
    <w:rsid w:val="00F713A1"/>
    <w:rsid w:val="00F71B3B"/>
    <w:rsid w:val="00F7406C"/>
    <w:rsid w:val="00F74681"/>
    <w:rsid w:val="00F756B6"/>
    <w:rsid w:val="00F76183"/>
    <w:rsid w:val="00F76BBB"/>
    <w:rsid w:val="00F776C5"/>
    <w:rsid w:val="00F8256D"/>
    <w:rsid w:val="00F837DE"/>
    <w:rsid w:val="00F83F6D"/>
    <w:rsid w:val="00F844E4"/>
    <w:rsid w:val="00F8479A"/>
    <w:rsid w:val="00F849B4"/>
    <w:rsid w:val="00F8545E"/>
    <w:rsid w:val="00F85A95"/>
    <w:rsid w:val="00F85AAF"/>
    <w:rsid w:val="00F85F7D"/>
    <w:rsid w:val="00F86E03"/>
    <w:rsid w:val="00F8709D"/>
    <w:rsid w:val="00F8784D"/>
    <w:rsid w:val="00F9006B"/>
    <w:rsid w:val="00F927AF"/>
    <w:rsid w:val="00F93183"/>
    <w:rsid w:val="00F93191"/>
    <w:rsid w:val="00F93712"/>
    <w:rsid w:val="00F969C4"/>
    <w:rsid w:val="00F9774F"/>
    <w:rsid w:val="00FA0019"/>
    <w:rsid w:val="00FA1595"/>
    <w:rsid w:val="00FA1E03"/>
    <w:rsid w:val="00FA3C70"/>
    <w:rsid w:val="00FA48B6"/>
    <w:rsid w:val="00FA4E86"/>
    <w:rsid w:val="00FA71C4"/>
    <w:rsid w:val="00FA73F9"/>
    <w:rsid w:val="00FA7578"/>
    <w:rsid w:val="00FB03D1"/>
    <w:rsid w:val="00FB04FF"/>
    <w:rsid w:val="00FB0776"/>
    <w:rsid w:val="00FB228E"/>
    <w:rsid w:val="00FB428F"/>
    <w:rsid w:val="00FB60BF"/>
    <w:rsid w:val="00FB6386"/>
    <w:rsid w:val="00FB65EF"/>
    <w:rsid w:val="00FB7790"/>
    <w:rsid w:val="00FB7AA4"/>
    <w:rsid w:val="00FC0A20"/>
    <w:rsid w:val="00FC1F20"/>
    <w:rsid w:val="00FC5513"/>
    <w:rsid w:val="00FC6089"/>
    <w:rsid w:val="00FC64BA"/>
    <w:rsid w:val="00FC66AE"/>
    <w:rsid w:val="00FC6B5B"/>
    <w:rsid w:val="00FC74CD"/>
    <w:rsid w:val="00FC7A96"/>
    <w:rsid w:val="00FD059E"/>
    <w:rsid w:val="00FD07A1"/>
    <w:rsid w:val="00FD130A"/>
    <w:rsid w:val="00FD14BA"/>
    <w:rsid w:val="00FD171D"/>
    <w:rsid w:val="00FD1A0B"/>
    <w:rsid w:val="00FD399E"/>
    <w:rsid w:val="00FD44E8"/>
    <w:rsid w:val="00FD5115"/>
    <w:rsid w:val="00FD5B0A"/>
    <w:rsid w:val="00FE0466"/>
    <w:rsid w:val="00FE067E"/>
    <w:rsid w:val="00FE07D4"/>
    <w:rsid w:val="00FE31E2"/>
    <w:rsid w:val="00FE3281"/>
    <w:rsid w:val="00FE3A6F"/>
    <w:rsid w:val="00FE3AD1"/>
    <w:rsid w:val="00FE4EB7"/>
    <w:rsid w:val="00FE788E"/>
    <w:rsid w:val="00FF2EAC"/>
    <w:rsid w:val="00FF4088"/>
    <w:rsid w:val="00FF47E1"/>
    <w:rsid w:val="00FF5541"/>
    <w:rsid w:val="00FF5AAB"/>
    <w:rsid w:val="00FF5C88"/>
    <w:rsid w:val="00FF6099"/>
    <w:rsid w:val="00FF6FAD"/>
    <w:rsid w:val="00FF7A87"/>
    <w:rsid w:val="090538F4"/>
    <w:rsid w:val="0CF978AE"/>
    <w:rsid w:val="1F75D744"/>
    <w:rsid w:val="28D0DCEB"/>
    <w:rsid w:val="2E94BCD6"/>
    <w:rsid w:val="380DF4D9"/>
    <w:rsid w:val="3C489EE5"/>
    <w:rsid w:val="4597F76F"/>
    <w:rsid w:val="570F1D93"/>
    <w:rsid w:val="5A8B1DCC"/>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47753D-C20A-4033-B23D-E48E6D3F7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FF569-7808-4D53-8576-AA3476FFA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1462</Words>
  <Characters>7802</Characters>
  <Application>Microsoft Office Word</Application>
  <DocSecurity>0</DocSecurity>
  <Lines>65</Lines>
  <Paragraphs>18</Paragraphs>
  <ScaleCrop>false</ScaleCrop>
  <Company>3GPP Support Team</Company>
  <LinksUpToDate>false</LinksUpToDate>
  <CharactersWithSpaces>9246</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11</cp:revision>
  <cp:lastPrinted>1900-01-04T08:00:00Z</cp:lastPrinted>
  <dcterms:created xsi:type="dcterms:W3CDTF">2023-10-11T23:43:00Z</dcterms:created>
  <dcterms:modified xsi:type="dcterms:W3CDTF">2023-11-03T16:01:00Z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